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428A20C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18032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374B09">
        <w:rPr>
          <w:rFonts w:hint="eastAsia"/>
          <w:b/>
          <w:noProof/>
          <w:sz w:val="24"/>
          <w:lang w:eastAsia="zh-CN"/>
        </w:rPr>
        <w:t>2701</w:t>
      </w:r>
    </w:p>
    <w:p w14:paraId="4E9C4F72" w14:textId="4306E10E" w:rsidR="0093789A" w:rsidRDefault="00180325" w:rsidP="0093789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93789A">
        <w:rPr>
          <w:b/>
          <w:noProof/>
          <w:sz w:val="24"/>
        </w:rPr>
        <w:t>2024</w:t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>
        <w:rPr>
          <w:b/>
          <w:noProof/>
          <w:sz w:val="24"/>
        </w:rPr>
        <w:tab/>
      </w:r>
      <w:r w:rsidR="000E2DA5" w:rsidRPr="000E2DA5">
        <w:rPr>
          <w:rFonts w:hint="eastAsia"/>
          <w:b/>
          <w:i/>
          <w:iCs/>
          <w:noProof/>
          <w:sz w:val="24"/>
          <w:lang w:eastAsia="zh-CN"/>
        </w:rPr>
        <w:t>was_C1-24</w:t>
      </w:r>
      <w:r w:rsidR="00374B09">
        <w:rPr>
          <w:rFonts w:hint="eastAsia"/>
          <w:b/>
          <w:i/>
          <w:iCs/>
          <w:noProof/>
          <w:sz w:val="24"/>
          <w:lang w:eastAsia="zh-CN"/>
        </w:rPr>
        <w:t>2592,</w:t>
      </w:r>
      <w:r w:rsidR="000E2DA5" w:rsidRPr="000E2DA5">
        <w:rPr>
          <w:rFonts w:hint="eastAsia"/>
          <w:b/>
          <w:i/>
          <w:iCs/>
          <w:noProof/>
          <w:sz w:val="24"/>
          <w:lang w:eastAsia="zh-CN"/>
        </w:rPr>
        <w:t>2188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8F2BB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CC5EA4" w:rsidR="001E41F3" w:rsidRPr="00410371" w:rsidRDefault="00180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</w:t>
            </w:r>
            <w:r w:rsidR="005D4C5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A95DF" w:rsidR="001E41F3" w:rsidRPr="00410371" w:rsidRDefault="00374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1F63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B27517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672F5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590DE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8D9EF" w:rsidR="001E41F3" w:rsidRDefault="00BE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Back-off timer</w:t>
            </w:r>
            <w:r w:rsidR="00672F5B" w:rsidRPr="00672F5B">
              <w:rPr>
                <w:lang w:eastAsia="zh-CN"/>
              </w:rPr>
              <w:t xml:space="preserve"> during the user plane connection establishment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056584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  <w:r w:rsidR="000960A8" w:rsidRPr="000960A8">
              <w:rPr>
                <w:noProof/>
              </w:rPr>
              <w:t>, Huawei, HiSilicon,</w:t>
            </w:r>
            <w:r w:rsidR="005D4C5D">
              <w:rPr>
                <w:rFonts w:hint="eastAsia"/>
                <w:noProof/>
                <w:lang w:eastAsia="zh-CN"/>
              </w:rPr>
              <w:t xml:space="preserve"> CATT</w:t>
            </w:r>
            <w:r w:rsidR="0031048A">
              <w:rPr>
                <w:rFonts w:hint="eastAsia"/>
                <w:noProof/>
                <w:lang w:eastAsia="zh-CN"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</w:t>
              </w:r>
              <w:r w:rsidR="0093789A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29876" w14:textId="2415F83C" w:rsidR="00672F5B" w:rsidRDefault="00672F5B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UE-initiated user plane establishment procedure enables UEs to request LMF to </w:t>
            </w:r>
            <w:r>
              <w:rPr>
                <w:rFonts w:hint="eastAsia"/>
                <w:noProof/>
                <w:lang w:eastAsia="zh-CN"/>
              </w:rPr>
              <w:t xml:space="preserve">provide user plane information used for the establishment of the user plane connection. </w:t>
            </w:r>
            <w:r>
              <w:rPr>
                <w:noProof/>
                <w:lang w:eastAsia="zh-CN"/>
              </w:rPr>
              <w:t>The LMF may accept or reject the user plane connection establishment request. Regarding the reject case, one EN is left:</w:t>
            </w:r>
          </w:p>
          <w:p w14:paraId="3D7F9BB1" w14:textId="746493BC" w:rsidR="00672F5B" w:rsidRDefault="00672F5B" w:rsidP="00672F5B">
            <w:pPr>
              <w:pStyle w:val="EditorsNote"/>
            </w:pPr>
            <w:r>
              <w:rPr>
                <w:rFonts w:hint="eastAsia"/>
                <w:noProof/>
                <w:lang w:eastAsia="zh-CN"/>
              </w:rPr>
              <w:t>“</w:t>
            </w:r>
            <w:r>
              <w:t>Editor’s note:</w:t>
            </w:r>
            <w:r>
              <w:tab/>
              <w:t xml:space="preserve">It is FFS if the </w:t>
            </w:r>
            <w:r w:rsidRPr="002E0D83">
              <w:t>USER PLANE CONNECTION ESTABLISHMENT REJECT message</w:t>
            </w:r>
            <w:r>
              <w:t xml:space="preserve"> includes a Reject cause to inform of reason for reject to allow different UE handling.</w:t>
            </w:r>
            <w:r>
              <w:rPr>
                <w:noProof/>
                <w:lang w:eastAsia="zh-CN"/>
              </w:rPr>
              <w:t>”</w:t>
            </w:r>
          </w:p>
          <w:p w14:paraId="560AE221" w14:textId="1D97D2CE" w:rsidR="000E2DA5" w:rsidRDefault="000E2DA5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paper aims to resolve the reject issue: the UE requests to establish an LCS-UP connection, but the LMF rejects the request.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hen the UE still intends to request an LCS-UP connection, then the UE repeats the request procedure, but the LMF still reject</w:t>
            </w:r>
            <w:r w:rsidR="00BC188C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BC188C">
              <w:rPr>
                <w:noProof/>
                <w:lang w:eastAsia="zh-CN"/>
              </w:rPr>
              <w:t>E</w:t>
            </w:r>
            <w:r w:rsidR="00BC188C">
              <w:rPr>
                <w:rFonts w:hint="eastAsia"/>
                <w:noProof/>
                <w:lang w:eastAsia="zh-CN"/>
              </w:rPr>
              <w:t>ventually, i</w:t>
            </w:r>
            <w:r>
              <w:rPr>
                <w:rFonts w:hint="eastAsia"/>
                <w:noProof/>
                <w:lang w:eastAsia="zh-CN"/>
              </w:rPr>
              <w:t xml:space="preserve">t causes signalling waste </w:t>
            </w:r>
            <w:r w:rsidR="00BC188C">
              <w:rPr>
                <w:rFonts w:hint="eastAsia"/>
                <w:noProof/>
                <w:lang w:eastAsia="zh-CN"/>
              </w:rPr>
              <w:t>between the</w:t>
            </w:r>
            <w:r>
              <w:rPr>
                <w:rFonts w:hint="eastAsia"/>
                <w:noProof/>
                <w:lang w:eastAsia="zh-CN"/>
              </w:rPr>
              <w:t xml:space="preserve"> UE </w:t>
            </w:r>
            <w:r w:rsidR="00BC188C">
              <w:rPr>
                <w:rFonts w:hint="eastAsia"/>
                <w:noProof/>
                <w:lang w:eastAsia="zh-CN"/>
              </w:rPr>
              <w:t xml:space="preserve">side </w:t>
            </w:r>
            <w:r>
              <w:rPr>
                <w:rFonts w:hint="eastAsia"/>
                <w:noProof/>
                <w:lang w:eastAsia="zh-CN"/>
              </w:rPr>
              <w:t xml:space="preserve">and LMF side. </w:t>
            </w: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resolve this issue, a back-off timer is needed</w:t>
            </w:r>
            <w:r w:rsidR="00BC188C">
              <w:rPr>
                <w:rFonts w:hint="eastAsia"/>
                <w:noProof/>
                <w:lang w:eastAsia="zh-CN"/>
              </w:rPr>
              <w:t xml:space="preserve"> for the LMF</w:t>
            </w:r>
            <w:r>
              <w:rPr>
                <w:rFonts w:hint="eastAsia"/>
                <w:noProof/>
                <w:lang w:eastAsia="zh-CN"/>
              </w:rPr>
              <w:t xml:space="preserve"> to tell the UE to be quiet for a while</w:t>
            </w:r>
            <w:r w:rsidR="00BC188C"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not</w:t>
            </w:r>
            <w:r w:rsidR="00BC188C">
              <w:rPr>
                <w:rFonts w:hint="eastAsia"/>
                <w:noProof/>
                <w:lang w:eastAsia="zh-CN"/>
              </w:rPr>
              <w:t xml:space="preserve"> to</w:t>
            </w:r>
            <w:r>
              <w:rPr>
                <w:rFonts w:hint="eastAsia"/>
                <w:noProof/>
                <w:lang w:eastAsia="zh-CN"/>
              </w:rPr>
              <w:t xml:space="preserve"> request the LCS-UP connection</w:t>
            </w:r>
            <w:r w:rsidR="00BC188C">
              <w:rPr>
                <w:rFonts w:hint="eastAsia"/>
                <w:noProof/>
                <w:lang w:eastAsia="zh-CN"/>
              </w:rPr>
              <w:t xml:space="preserve"> during the period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4F0AD9">
              <w:rPr>
                <w:rFonts w:hint="eastAsia"/>
                <w:noProof/>
                <w:lang w:eastAsia="zh-CN"/>
              </w:rPr>
              <w:t xml:space="preserve"> The value of this timer is the same as the Back-off timer as specified in subclause 11.2.3 of TS 24.008.</w:t>
            </w:r>
          </w:p>
          <w:p w14:paraId="708AA7DE" w14:textId="749325FF" w:rsidR="00672F5B" w:rsidRDefault="00672F5B" w:rsidP="000E2DA5">
            <w:pPr>
              <w:pStyle w:val="CRCoverPage"/>
              <w:spacing w:after="0"/>
              <w:ind w:left="100"/>
            </w:pP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65A19" w14:textId="2060781F" w:rsidR="00304215" w:rsidRDefault="000E2DA5" w:rsidP="00672F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LMF includes </w:t>
            </w:r>
            <w:r w:rsidR="00856104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back-off timer in the establishment reject message to tell the UE to wait and not initiate the LCS-UP establishment request.</w:t>
            </w:r>
          </w:p>
          <w:p w14:paraId="31C656EC" w14:textId="13A3A032" w:rsidR="00672F5B" w:rsidRDefault="00672F5B" w:rsidP="00672F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43388" w14:textId="47B1AC29" w:rsidR="00304215" w:rsidRDefault="00672F5B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is not resolved</w:t>
            </w:r>
            <w:r w:rsidR="000E2DA5">
              <w:rPr>
                <w:rFonts w:hint="eastAsia"/>
                <w:noProof/>
                <w:lang w:eastAsia="zh-CN"/>
              </w:rPr>
              <w:t xml:space="preserve"> and</w:t>
            </w:r>
            <w:r w:rsidR="00BC188C">
              <w:rPr>
                <w:rFonts w:hint="eastAsia"/>
                <w:noProof/>
                <w:lang w:eastAsia="zh-CN"/>
              </w:rPr>
              <w:t xml:space="preserve"> request-rejection</w:t>
            </w:r>
            <w:r w:rsidR="000E2DA5">
              <w:rPr>
                <w:rFonts w:hint="eastAsia"/>
                <w:noProof/>
                <w:lang w:eastAsia="zh-CN"/>
              </w:rPr>
              <w:t xml:space="preserve"> ping-pong between the UE and LMF may happen.</w:t>
            </w:r>
          </w:p>
          <w:p w14:paraId="5C4BEB44" w14:textId="21B60045" w:rsidR="00672F5B" w:rsidRDefault="00672F5B" w:rsidP="00304215">
            <w:pPr>
              <w:pStyle w:val="CRCoverPage"/>
              <w:spacing w:after="0"/>
              <w:ind w:left="100"/>
            </w:pP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7BCD3" w:rsidR="00304215" w:rsidRDefault="00B01740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F6294F">
              <w:rPr>
                <w:rFonts w:hint="eastAsia"/>
                <w:noProof/>
                <w:lang w:eastAsia="zh-CN"/>
              </w:rPr>
              <w:t xml:space="preserve">6.2.2.1.4, 10.3.5.1, </w:t>
            </w:r>
            <w:r w:rsidR="00EC6F75">
              <w:rPr>
                <w:rFonts w:hint="eastAsia"/>
                <w:noProof/>
                <w:lang w:eastAsia="zh-CN"/>
              </w:rPr>
              <w:t>10.3.5.y (new), 11.3.y (new)</w:t>
            </w:r>
            <w:r w:rsidR="00374B09">
              <w:rPr>
                <w:rFonts w:hint="eastAsia"/>
                <w:noProof/>
                <w:lang w:eastAsia="zh-CN"/>
              </w:rPr>
              <w:t>, 12.3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75DDE" w14:textId="3C2ABBC5" w:rsidR="003E5720" w:rsidRDefault="003E5720" w:rsidP="003E57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proposal</w:t>
            </w:r>
            <w:r w:rsidR="00D242D6">
              <w:rPr>
                <w:rFonts w:hint="eastAsia"/>
                <w:lang w:eastAsia="zh-CN"/>
              </w:rPr>
              <w:t>, i.e.,</w:t>
            </w:r>
            <w:r>
              <w:rPr>
                <w:rFonts w:hint="eastAsia"/>
                <w:lang w:eastAsia="zh-CN"/>
              </w:rPr>
              <w:t xml:space="preserve"> the </w:t>
            </w:r>
            <w:r w:rsidR="00D242D6" w:rsidRPr="00D242D6">
              <w:rPr>
                <w:lang w:eastAsia="zh-CN"/>
              </w:rPr>
              <w:t xml:space="preserve">RELEASE </w:t>
            </w:r>
            <w:r>
              <w:rPr>
                <w:rFonts w:hint="eastAsia"/>
                <w:lang w:eastAsia="zh-CN"/>
              </w:rPr>
              <w:t xml:space="preserve">part of the </w:t>
            </w:r>
            <w:r w:rsidR="00D242D6">
              <w:rPr>
                <w:lang w:eastAsia="zh-CN"/>
              </w:rPr>
              <w:t>‘</w:t>
            </w:r>
            <w:r>
              <w:rPr>
                <w:rFonts w:hint="eastAsia"/>
                <w:lang w:eastAsia="zh-CN"/>
              </w:rPr>
              <w:t>CAUSE OF START</w:t>
            </w:r>
            <w:r w:rsidR="00D242D6"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 of the timer Taaaa</w:t>
            </w:r>
            <w:r w:rsidR="00D242D6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can be found in TS 24.572 CR#0007.</w:t>
            </w:r>
          </w:p>
          <w:p w14:paraId="00D3B8F7" w14:textId="77777777" w:rsidR="00304215" w:rsidRDefault="00304215" w:rsidP="00657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23F0" w14:textId="2C4B9749" w:rsidR="00304215" w:rsidRDefault="00374B09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ev1: remove </w:t>
            </w:r>
            <w:r w:rsidR="004F0AD9">
              <w:rPr>
                <w:rFonts w:hint="eastAsia"/>
                <w:noProof/>
                <w:lang w:eastAsia="zh-CN"/>
              </w:rPr>
              <w:t xml:space="preserve">proposals related to the </w:t>
            </w:r>
            <w:r>
              <w:rPr>
                <w:rFonts w:hint="eastAsia"/>
                <w:noProof/>
                <w:lang w:eastAsia="zh-CN"/>
              </w:rPr>
              <w:t>rej</w:t>
            </w:r>
            <w:r w:rsidR="004F0AD9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ct cause.</w:t>
            </w:r>
          </w:p>
          <w:p w14:paraId="6ACA4173" w14:textId="280DDF04" w:rsidR="00374B09" w:rsidRDefault="00374B09" w:rsidP="003042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Rev2: update the description for </w:t>
            </w:r>
            <w:r w:rsidR="004F0AD9">
              <w:rPr>
                <w:noProof/>
                <w:lang w:eastAsia="zh-CN"/>
              </w:rPr>
              <w:t xml:space="preserve">the </w:t>
            </w:r>
            <w:r w:rsidR="003004B4" w:rsidRPr="003004B4">
              <w:rPr>
                <w:noProof/>
                <w:lang w:eastAsia="zh-CN"/>
              </w:rPr>
              <w:t>Back-off timer value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="003004B4">
              <w:rPr>
                <w:rFonts w:hint="eastAsia"/>
                <w:noProof/>
                <w:lang w:eastAsia="zh-CN"/>
              </w:rPr>
              <w:t xml:space="preserve">also </w:t>
            </w: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4F0AD9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timer into clause 12.3</w:t>
            </w:r>
            <w:r w:rsidR="004F0AD9"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063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B1B1B9" w14:textId="77777777" w:rsidR="00B01740" w:rsidRPr="004D3578" w:rsidRDefault="00B01740" w:rsidP="00B01740">
      <w:pPr>
        <w:pStyle w:val="1"/>
      </w:pPr>
      <w:bookmarkStart w:id="1" w:name="_Toc160553754"/>
      <w:bookmarkStart w:id="2" w:name="_Toc160553792"/>
      <w:bookmarkStart w:id="3" w:name="_Toc20217752"/>
      <w:bookmarkStart w:id="4" w:name="_Toc27743636"/>
      <w:bookmarkStart w:id="5" w:name="_Toc35959207"/>
      <w:bookmarkStart w:id="6" w:name="_Toc45202638"/>
      <w:bookmarkStart w:id="7" w:name="_Toc45700014"/>
      <w:bookmarkStart w:id="8" w:name="_Toc51919750"/>
      <w:bookmarkStart w:id="9" w:name="_Toc68250810"/>
      <w:bookmarkStart w:id="10" w:name="_Toc155127387"/>
      <w:bookmarkStart w:id="11" w:name="_Toc20217914"/>
      <w:bookmarkStart w:id="12" w:name="_Toc27743799"/>
      <w:bookmarkStart w:id="13" w:name="_Toc35959370"/>
      <w:bookmarkStart w:id="14" w:name="_Toc45202801"/>
      <w:bookmarkStart w:id="15" w:name="_Toc45700177"/>
      <w:bookmarkStart w:id="16" w:name="_Toc51919913"/>
      <w:bookmarkStart w:id="17" w:name="_Toc68250973"/>
      <w:bookmarkStart w:id="18" w:name="_Toc155127559"/>
      <w:bookmarkStart w:id="19" w:name="_Toc155372057"/>
      <w:bookmarkStart w:id="20" w:name="_Toc155372113"/>
      <w:bookmarkStart w:id="21" w:name="_Toc20232646"/>
      <w:bookmarkStart w:id="22" w:name="_Toc27746739"/>
      <w:bookmarkStart w:id="23" w:name="_Toc36212921"/>
      <w:bookmarkStart w:id="24" w:name="_Toc36657098"/>
      <w:bookmarkStart w:id="25" w:name="_Toc45286762"/>
      <w:bookmarkStart w:id="26" w:name="_Toc51948031"/>
      <w:bookmarkStart w:id="27" w:name="_Toc51949123"/>
      <w:bookmarkStart w:id="28" w:name="_Toc155372346"/>
      <w:bookmarkStart w:id="29" w:name="_Toc146295267"/>
      <w:bookmarkStart w:id="30" w:name="_Toc19634061"/>
      <w:bookmarkStart w:id="31" w:name="_Toc44862899"/>
      <w:bookmarkStart w:id="32" w:name="_Toc146090911"/>
      <w:bookmarkStart w:id="33" w:name="_Toc19634093"/>
      <w:bookmarkStart w:id="34" w:name="_Toc44862931"/>
      <w:bookmarkStart w:id="35" w:name="_Toc146090943"/>
      <w:bookmarkStart w:id="36" w:name="_Toc146237840"/>
      <w:bookmarkStart w:id="37" w:name="_Toc26193027"/>
      <w:bookmarkStart w:id="38" w:name="_Toc26193099"/>
      <w:bookmarkStart w:id="39" w:name="_Toc35266502"/>
      <w:bookmarkStart w:id="40" w:name="_Toc43195261"/>
      <w:bookmarkStart w:id="41" w:name="_Toc45264015"/>
      <w:bookmarkStart w:id="42" w:name="_Toc92299357"/>
      <w:bookmarkStart w:id="43" w:name="_Toc146237859"/>
      <w:bookmarkStart w:id="44" w:name="_Toc20232433"/>
      <w:bookmarkStart w:id="45" w:name="_Toc27746519"/>
      <w:bookmarkStart w:id="46" w:name="_Toc36212699"/>
      <w:bookmarkStart w:id="47" w:name="_Toc36656876"/>
      <w:bookmarkStart w:id="48" w:name="_Toc45286537"/>
      <w:bookmarkStart w:id="49" w:name="_Toc51947804"/>
      <w:bookmarkStart w:id="50" w:name="_Toc51948896"/>
      <w:bookmarkStart w:id="51" w:name="_Toc131395811"/>
      <w:bookmarkStart w:id="52" w:name="_Toc20232435"/>
      <w:bookmarkStart w:id="53" w:name="_Toc27746521"/>
      <w:bookmarkStart w:id="54" w:name="_Toc36212701"/>
      <w:bookmarkStart w:id="55" w:name="_Toc36656878"/>
      <w:bookmarkStart w:id="56" w:name="_Toc45286539"/>
      <w:bookmarkStart w:id="57" w:name="_Toc51947806"/>
      <w:bookmarkStart w:id="58" w:name="_Toc51948898"/>
      <w:bookmarkStart w:id="59" w:name="_Toc131395813"/>
      <w:bookmarkStart w:id="60" w:name="_Toc131395814"/>
      <w:bookmarkStart w:id="61" w:name="_Toc20232673"/>
      <w:bookmarkStart w:id="62" w:name="_Toc27746775"/>
      <w:bookmarkStart w:id="63" w:name="_Toc36212957"/>
      <w:bookmarkStart w:id="64" w:name="_Toc36657134"/>
      <w:bookmarkStart w:id="65" w:name="_Toc45286798"/>
      <w:bookmarkStart w:id="66" w:name="_Toc51948067"/>
      <w:bookmarkStart w:id="67" w:name="_Toc51949159"/>
      <w:bookmarkStart w:id="68" w:name="_Toc131398285"/>
      <w:bookmarkStart w:id="69" w:name="_Toc131398287"/>
      <w:bookmarkStart w:id="70" w:name="_Toc20209055"/>
      <w:bookmarkStart w:id="71" w:name="_Toc27581300"/>
      <w:bookmarkStart w:id="72" w:name="_Toc36113451"/>
      <w:bookmarkStart w:id="73" w:name="_Toc45212709"/>
      <w:bookmarkStart w:id="74" w:name="_Toc51932222"/>
      <w:bookmarkStart w:id="75" w:name="_Toc146249884"/>
      <w:bookmarkStart w:id="76" w:name="_Toc20209078"/>
      <w:bookmarkStart w:id="77" w:name="_Toc27581326"/>
      <w:bookmarkStart w:id="78" w:name="_Toc36113477"/>
      <w:bookmarkStart w:id="79" w:name="_Toc45212735"/>
      <w:bookmarkStart w:id="80" w:name="_Toc51932248"/>
      <w:bookmarkStart w:id="81" w:name="_Toc146249911"/>
      <w:bookmarkStart w:id="82" w:name="_Toc20232391"/>
      <w:bookmarkStart w:id="83" w:name="_Toc27746477"/>
      <w:bookmarkStart w:id="84" w:name="_Toc36212657"/>
      <w:bookmarkStart w:id="85" w:name="_Toc36656834"/>
      <w:bookmarkStart w:id="86" w:name="_Toc45286495"/>
      <w:bookmarkStart w:id="87" w:name="_Toc51947762"/>
      <w:bookmarkStart w:id="88" w:name="_Toc51948854"/>
      <w:bookmarkStart w:id="89" w:name="_Toc146294942"/>
      <w:bookmarkStart w:id="90" w:name="_Toc20232675"/>
      <w:bookmarkStart w:id="91" w:name="_Toc27746777"/>
      <w:bookmarkStart w:id="92" w:name="_Toc36212959"/>
      <w:bookmarkStart w:id="93" w:name="_Toc36657136"/>
      <w:bookmarkStart w:id="94" w:name="_Toc45286800"/>
      <w:bookmarkStart w:id="95" w:name="_Toc51948069"/>
      <w:bookmarkStart w:id="96" w:name="_Toc51949161"/>
      <w:bookmarkStart w:id="97" w:name="_Toc131396083"/>
      <w:bookmarkStart w:id="98" w:name="_Toc517469172"/>
      <w:bookmarkStart w:id="99" w:name="_Toc26193014"/>
      <w:bookmarkStart w:id="100" w:name="_Toc26193086"/>
      <w:bookmarkStart w:id="101" w:name="_Toc35266489"/>
      <w:bookmarkStart w:id="102" w:name="_Toc43195248"/>
      <w:bookmarkStart w:id="103" w:name="_Toc45264002"/>
      <w:bookmarkStart w:id="104" w:name="_Toc92299344"/>
      <w:bookmarkStart w:id="105" w:name="_Toc123630306"/>
      <w:bookmarkStart w:id="106" w:name="_Toc114484699"/>
      <w:bookmarkStart w:id="107" w:name="_Hlk114581580"/>
      <w:bookmarkStart w:id="108" w:name="_Toc20232683"/>
      <w:bookmarkStart w:id="109" w:name="_Toc27746785"/>
      <w:bookmarkStart w:id="110" w:name="_Toc36212967"/>
      <w:bookmarkStart w:id="111" w:name="_Toc36657144"/>
      <w:bookmarkStart w:id="112" w:name="_Toc45286808"/>
      <w:bookmarkStart w:id="113" w:name="_Toc51948077"/>
      <w:bookmarkStart w:id="114" w:name="_Toc51949169"/>
      <w:bookmarkStart w:id="115" w:name="_Toc114476338"/>
      <w:bookmarkStart w:id="116" w:name="_Toc114485497"/>
      <w:bookmarkStart w:id="117" w:name="_Toc68203531"/>
      <w:bookmarkStart w:id="118" w:name="_Toc20217977"/>
      <w:bookmarkStart w:id="119" w:name="_Toc27743862"/>
      <w:bookmarkStart w:id="120" w:name="_Toc35959433"/>
      <w:bookmarkStart w:id="121" w:name="_Toc45202865"/>
      <w:bookmarkStart w:id="122" w:name="_Toc45700241"/>
      <w:bookmarkStart w:id="123" w:name="_Toc51919977"/>
      <w:bookmarkStart w:id="124" w:name="_Toc68251037"/>
      <w:bookmarkStart w:id="125" w:name="_Toc114844022"/>
      <w:bookmarkStart w:id="126" w:name="_Toc35266510"/>
      <w:bookmarkStart w:id="127" w:name="_Toc43195269"/>
      <w:bookmarkStart w:id="128" w:name="_Toc45264023"/>
      <w:bookmarkStart w:id="129" w:name="_Toc92299365"/>
      <w:bookmarkStart w:id="130" w:name="_Toc155373640"/>
      <w:r w:rsidRPr="004D3578">
        <w:t>2</w:t>
      </w:r>
      <w:r w:rsidRPr="004D3578">
        <w:tab/>
        <w:t>References</w:t>
      </w:r>
      <w:bookmarkEnd w:id="1"/>
    </w:p>
    <w:p w14:paraId="58FBEEBB" w14:textId="77777777" w:rsidR="00B01740" w:rsidRPr="004D3578" w:rsidRDefault="00B01740" w:rsidP="00B01740">
      <w:r w:rsidRPr="004D3578">
        <w:t>The following documents contain provisions which, through reference in this text, constitute provisions of the present document.</w:t>
      </w:r>
    </w:p>
    <w:p w14:paraId="540264AF" w14:textId="77777777" w:rsidR="00B01740" w:rsidRPr="004D3578" w:rsidRDefault="00B01740" w:rsidP="00B01740">
      <w:pPr>
        <w:pStyle w:val="B1"/>
        <w:rPr>
          <w:lang w:eastAsia="zh-CN"/>
        </w:rPr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DD64DD" w14:textId="77777777" w:rsidR="00B01740" w:rsidRPr="004D3578" w:rsidRDefault="00B01740" w:rsidP="00B0174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736394" w14:textId="77777777" w:rsidR="00B01740" w:rsidRPr="004D3578" w:rsidRDefault="00B01740" w:rsidP="00B0174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BFF0D1" w14:textId="77777777" w:rsidR="00B01740" w:rsidRDefault="00B01740" w:rsidP="00B01740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798669C6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3494C7B1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4ABDA765" w14:textId="77777777" w:rsidR="00B01740" w:rsidRPr="001216A7" w:rsidRDefault="00B01740" w:rsidP="00B01740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68CB9C37" w14:textId="77777777" w:rsidR="00B01740" w:rsidRPr="006A6394" w:rsidRDefault="00B01740" w:rsidP="00B01740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6634D19B" w14:textId="77777777" w:rsidR="00B01740" w:rsidRDefault="00B01740" w:rsidP="00B01740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135A092B" w14:textId="77777777" w:rsidR="00B01740" w:rsidRDefault="00B01740" w:rsidP="00B0174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001E72A5" w14:textId="77777777" w:rsidR="00B01740" w:rsidRDefault="00B01740" w:rsidP="00B0174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7F2770">
        <w:t>3GPP TS 33.501: "Security architecture and procedures for 5G System".</w:t>
      </w:r>
    </w:p>
    <w:p w14:paraId="2B20C403" w14:textId="77777777" w:rsidR="00B01740" w:rsidRDefault="00B01740" w:rsidP="00B01740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9</w:t>
      </w:r>
      <w:r w:rsidRPr="00A20210">
        <w:t>]</w:t>
      </w:r>
      <w:r w:rsidRPr="00A20210">
        <w:tab/>
        <w:t>3GPP TS 24.526: "UE policies for 5G System (5GS); Stage 3".</w:t>
      </w:r>
    </w:p>
    <w:p w14:paraId="230C770B" w14:textId="77777777" w:rsidR="00B01740" w:rsidRDefault="00B01740" w:rsidP="00B01740">
      <w:pPr>
        <w:pStyle w:val="EX"/>
        <w:rPr>
          <w:lang w:eastAsia="zh-CN"/>
        </w:rPr>
      </w:pPr>
      <w:r w:rsidRPr="00A20210">
        <w:t>[</w:t>
      </w:r>
      <w:r>
        <w:rPr>
          <w:rFonts w:hint="eastAsia"/>
          <w:lang w:eastAsia="zh-CN"/>
        </w:rPr>
        <w:t>10</w:t>
      </w:r>
      <w:r w:rsidRPr="00A20210">
        <w:t>]</w:t>
      </w:r>
      <w:r w:rsidRPr="00A20210">
        <w:tab/>
      </w:r>
      <w:r w:rsidRPr="007F2770">
        <w:t>3GPP TS 23.003: "Numbering, addressing and identification".</w:t>
      </w:r>
    </w:p>
    <w:p w14:paraId="303F9B97" w14:textId="77777777" w:rsidR="00B01740" w:rsidRDefault="00B01740" w:rsidP="00B01740">
      <w:pPr>
        <w:pStyle w:val="EX"/>
        <w:rPr>
          <w:lang w:eastAsia="zh-CN"/>
        </w:rPr>
      </w:pPr>
      <w:r w:rsidRPr="00BA49E1">
        <w:t>[</w:t>
      </w:r>
      <w:r w:rsidRPr="00BA49E1">
        <w:rPr>
          <w:rFonts w:hint="eastAsia"/>
          <w:lang w:eastAsia="zh-CN"/>
        </w:rPr>
        <w:t>11</w:t>
      </w:r>
      <w:r w:rsidRPr="00BA49E1">
        <w:t>]</w:t>
      </w:r>
      <w:r w:rsidRPr="00A20210">
        <w:tab/>
        <w:t>3GPP TS 24.</w:t>
      </w:r>
      <w:r>
        <w:t>080</w:t>
      </w:r>
      <w:r w:rsidRPr="00A20210">
        <w:t xml:space="preserve">: </w:t>
      </w:r>
      <w:r w:rsidRPr="003168A2">
        <w:t>"</w:t>
      </w:r>
      <w:r>
        <w:t>Mobile radio interface layer 3 supplementary services specification; Formats and coding</w:t>
      </w:r>
      <w:r w:rsidRPr="003168A2">
        <w:t>"</w:t>
      </w:r>
      <w:r w:rsidRPr="00A20210">
        <w:t>.</w:t>
      </w:r>
    </w:p>
    <w:p w14:paraId="1340CB59" w14:textId="77777777" w:rsidR="00B01740" w:rsidRDefault="00B01740" w:rsidP="00B01740">
      <w:pPr>
        <w:pStyle w:val="EX"/>
        <w:rPr>
          <w:ins w:id="131" w:author="vivo2" w:date="2024-04-16T15:01:00Z"/>
        </w:rPr>
      </w:pPr>
      <w:r w:rsidRPr="007F2770">
        <w:t>[</w:t>
      </w:r>
      <w:r>
        <w:rPr>
          <w:rFonts w:hint="eastAsia"/>
          <w:lang w:eastAsia="zh-CN"/>
        </w:rPr>
        <w:t>12</w:t>
      </w:r>
      <w:r w:rsidRPr="007F2770">
        <w:t>]</w:t>
      </w:r>
      <w:r w:rsidRPr="007F2770">
        <w:tab/>
        <w:t>3GPP TS 23.501: "System Architecture for the 5G System; Stage 2".</w:t>
      </w:r>
    </w:p>
    <w:p w14:paraId="37C5C07E" w14:textId="11E685D3" w:rsidR="00B01740" w:rsidRPr="00E36B89" w:rsidRDefault="00B01740" w:rsidP="00B01740">
      <w:pPr>
        <w:pStyle w:val="EX"/>
      </w:pPr>
      <w:ins w:id="132" w:author="vivo2" w:date="2024-04-16T15:01:00Z">
        <w:r w:rsidRPr="007F2770">
          <w:t>[</w:t>
        </w:r>
      </w:ins>
      <w:ins w:id="133" w:author="vivo2" w:date="2024-04-16T15:02:00Z">
        <w:r>
          <w:rPr>
            <w:rFonts w:hint="eastAsia"/>
            <w:lang w:eastAsia="zh-CN"/>
          </w:rPr>
          <w:t>xx</w:t>
        </w:r>
      </w:ins>
      <w:ins w:id="134" w:author="vivo2" w:date="2024-04-16T15:01:00Z">
        <w:r w:rsidRPr="007F2770">
          <w:t>]</w:t>
        </w:r>
        <w:r w:rsidRPr="007F2770">
          <w:tab/>
          <w:t>3GPP TS 24.008: "Mobile Radio Interface Layer 3 specification; Core Network Protocols; Stage 3".</w:t>
        </w:r>
      </w:ins>
    </w:p>
    <w:p w14:paraId="5FE417C0" w14:textId="77777777" w:rsidR="00B01740" w:rsidRPr="000F4952" w:rsidRDefault="00B01740" w:rsidP="00B0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944B931" w14:textId="457F5AA9" w:rsidR="00F6294F" w:rsidRDefault="00F6294F" w:rsidP="00F6294F">
      <w:pPr>
        <w:pStyle w:val="50"/>
        <w:rPr>
          <w:lang w:eastAsia="zh-CN"/>
        </w:rPr>
      </w:pPr>
      <w:r>
        <w:t>6.2.2</w:t>
      </w:r>
      <w:r w:rsidRPr="00A7451F">
        <w:t>.</w:t>
      </w:r>
      <w:r>
        <w:rPr>
          <w:lang w:eastAsia="zh-CN"/>
        </w:rPr>
        <w:t>1</w:t>
      </w:r>
      <w:r>
        <w:t>.4</w:t>
      </w:r>
      <w:r w:rsidRPr="00826514">
        <w:tab/>
      </w:r>
      <w:r w:rsidRPr="001D33E1">
        <w:t xml:space="preserve">UE </w:t>
      </w:r>
      <w:r w:rsidRPr="00D54B0C">
        <w:t>requested</w:t>
      </w:r>
      <w:r w:rsidRPr="001D33E1">
        <w:t xml:space="preserve"> user plane connection establishment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not </w:t>
      </w:r>
      <w:r>
        <w:rPr>
          <w:rFonts w:hint="eastAsia"/>
          <w:lang w:eastAsia="zh-CN"/>
        </w:rPr>
        <w:t xml:space="preserve">accepted by </w:t>
      </w:r>
      <w:r>
        <w:rPr>
          <w:lang w:eastAsia="zh-CN"/>
        </w:rPr>
        <w:t>the network</w:t>
      </w:r>
      <w:bookmarkEnd w:id="2"/>
    </w:p>
    <w:p w14:paraId="2C813EC8" w14:textId="77777777" w:rsidR="00F6294F" w:rsidRDefault="00F6294F" w:rsidP="00F6294F">
      <w:pPr>
        <w:rPr>
          <w:ins w:id="135" w:author="vivo1" w:date="2024-04-02T22:16:00Z"/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</w:p>
    <w:p w14:paraId="15143F6C" w14:textId="1E6B3B95" w:rsidR="00F6294F" w:rsidRDefault="00F6294F" w:rsidP="00F6294F">
      <w:pPr>
        <w:rPr>
          <w:lang w:eastAsia="ko-KR"/>
        </w:rPr>
      </w:pPr>
      <w:ins w:id="136" w:author="vivo1" w:date="2024-04-02T22:16:00Z">
        <w:r w:rsidRPr="007F2770">
          <w:rPr>
            <w:rFonts w:eastAsia="MS Mincho"/>
          </w:rPr>
          <w:t xml:space="preserve">The </w:t>
        </w:r>
        <w:r>
          <w:rPr>
            <w:rFonts w:eastAsia="MS Mincho"/>
          </w:rPr>
          <w:t>L</w:t>
        </w:r>
        <w:r w:rsidRPr="007F2770">
          <w:rPr>
            <w:rFonts w:eastAsia="MS Mincho"/>
          </w:rPr>
          <w:t xml:space="preserve">MF </w:t>
        </w:r>
      </w:ins>
      <w:ins w:id="137" w:author="vivo1" w:date="2024-04-02T22:31:00Z">
        <w:r w:rsidR="003B6F0B">
          <w:rPr>
            <w:rFonts w:hint="eastAsia"/>
            <w:lang w:eastAsia="zh-CN"/>
          </w:rPr>
          <w:t>may</w:t>
        </w:r>
      </w:ins>
      <w:ins w:id="138" w:author="vivo1" w:date="2024-04-02T22:16:00Z">
        <w:r w:rsidRPr="007F2770">
          <w:rPr>
            <w:rFonts w:eastAsia="MS Mincho"/>
          </w:rPr>
          <w:t xml:space="preserve"> </w:t>
        </w:r>
        <w:r>
          <w:t xml:space="preserve">include </w:t>
        </w:r>
      </w:ins>
      <w:ins w:id="139" w:author="vivo2" w:date="2024-04-16T15:12:00Z">
        <w:r w:rsidR="00B01740">
          <w:rPr>
            <w:rFonts w:hint="eastAsia"/>
            <w:lang w:eastAsia="zh-CN"/>
          </w:rPr>
          <w:t xml:space="preserve">the </w:t>
        </w:r>
      </w:ins>
      <w:ins w:id="140" w:author="vivo2" w:date="2024-04-16T15:14:00Z">
        <w:r w:rsidR="00B01740">
          <w:rPr>
            <w:rFonts w:hint="eastAsia"/>
            <w:lang w:eastAsia="zh-CN"/>
          </w:rPr>
          <w:t>B</w:t>
        </w:r>
      </w:ins>
      <w:ins w:id="141" w:author="vivo1" w:date="2024-04-02T22:16:00Z">
        <w:r>
          <w:rPr>
            <w:lang w:eastAsia="ko-KR"/>
          </w:rPr>
          <w:t>ack-off timer value IE</w:t>
        </w:r>
        <w:r w:rsidRPr="00C01322">
          <w:rPr>
            <w:lang w:eastAsia="zh-CN"/>
          </w:rPr>
          <w:t xml:space="preserve"> </w:t>
        </w:r>
        <w:r>
          <w:rPr>
            <w:lang w:eastAsia="zh-CN"/>
          </w:rPr>
          <w:t xml:space="preserve">in the </w:t>
        </w:r>
        <w:r>
          <w:t xml:space="preserve">USER PLANE CONNECTION </w:t>
        </w:r>
        <w:r w:rsidRPr="002E0D83">
          <w:t xml:space="preserve">ESTABLISHMENT </w:t>
        </w:r>
        <w:r w:rsidRPr="007F2770">
          <w:t xml:space="preserve">REJECT </w:t>
        </w:r>
        <w:r>
          <w:t>message</w:t>
        </w:r>
        <w:r>
          <w:rPr>
            <w:lang w:eastAsia="ko-KR"/>
          </w:rPr>
          <w:t>.</w:t>
        </w:r>
      </w:ins>
    </w:p>
    <w:p w14:paraId="7552380C" w14:textId="44651329" w:rsidR="00F6294F" w:rsidRPr="00B63935" w:rsidRDefault="00F6294F" w:rsidP="00F6294F">
      <w:pPr>
        <w:pStyle w:val="EditorsNote"/>
      </w:pPr>
      <w:del w:id="142" w:author="vivo1" w:date="2024-04-02T22:16:00Z">
        <w:r w:rsidDel="00F6294F">
          <w:delText>Editor’s note:</w:delText>
        </w:r>
        <w:r w:rsidDel="00F6294F">
          <w:tab/>
          <w:delText xml:space="preserve">It is FFS if the </w:delText>
        </w:r>
        <w:r w:rsidRPr="002E0D83" w:rsidDel="00F6294F">
          <w:delText>USER PLANE CONNECTION ESTABLISHMENT REJECT message</w:delText>
        </w:r>
        <w:r w:rsidDel="00F6294F">
          <w:delText xml:space="preserve"> includes a Reject cause to inform of reason for reject to allow different UE handling.</w:delText>
        </w:r>
      </w:del>
    </w:p>
    <w:p w14:paraId="343E8598" w14:textId="77777777" w:rsidR="00374B09" w:rsidRDefault="00F6294F" w:rsidP="00F22655">
      <w:r w:rsidRPr="00A20210"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</w:t>
      </w:r>
      <w:r>
        <w:rPr>
          <w:rFonts w:hint="eastAsia"/>
          <w:lang w:eastAsia="zh-CN"/>
        </w:rPr>
        <w:t>n LCS</w:t>
      </w:r>
      <w:r>
        <w:t xml:space="preserve"> secured user plane connection between the UE and the LMF as not accepted</w:t>
      </w:r>
      <w:r w:rsidRPr="00A20210">
        <w:t>.</w:t>
      </w:r>
    </w:p>
    <w:p w14:paraId="42B053D0" w14:textId="0EEABDCE" w:rsidR="00F22655" w:rsidRPr="00BA7AA1" w:rsidRDefault="00F6294F" w:rsidP="00F22655">
      <w:pPr>
        <w:rPr>
          <w:ins w:id="143" w:author="vivo1" w:date="2024-04-02T22:19:00Z"/>
          <w:lang w:val="en-US" w:eastAsia="zh-CN"/>
        </w:rPr>
      </w:pPr>
      <w:ins w:id="144" w:author="vivo1" w:date="2024-04-02T22:16:00Z">
        <w:r>
          <w:rPr>
            <w:lang w:eastAsia="zh-CN"/>
          </w:rPr>
          <w:lastRenderedPageBreak/>
          <w:t xml:space="preserve">If </w:t>
        </w:r>
        <w:r>
          <w:t xml:space="preserve">the </w:t>
        </w:r>
      </w:ins>
      <w:ins w:id="145" w:author="vivo2" w:date="2024-04-18T15:37:00Z">
        <w:r w:rsidR="00374B09">
          <w:rPr>
            <w:rFonts w:hint="eastAsia"/>
            <w:lang w:eastAsia="zh-CN"/>
          </w:rPr>
          <w:t>B</w:t>
        </w:r>
      </w:ins>
      <w:ins w:id="146" w:author="vivo2" w:date="2024-04-16T14:39:00Z">
        <w:r w:rsidR="000E2DA5">
          <w:rPr>
            <w:rFonts w:hint="eastAsia"/>
            <w:lang w:eastAsia="zh-CN"/>
          </w:rPr>
          <w:t>ack-off timer</w:t>
        </w:r>
      </w:ins>
      <w:ins w:id="147" w:author="vivo2" w:date="2024-04-18T14:41:00Z">
        <w:r w:rsidR="00374B09">
          <w:rPr>
            <w:rFonts w:hint="eastAsia"/>
            <w:lang w:eastAsia="zh-CN"/>
          </w:rPr>
          <w:t xml:space="preserve"> value</w:t>
        </w:r>
      </w:ins>
      <w:ins w:id="148" w:author="vivo2" w:date="2024-04-16T15:14:00Z">
        <w:r w:rsidR="00B01740">
          <w:rPr>
            <w:rFonts w:hint="eastAsia"/>
            <w:lang w:eastAsia="zh-CN"/>
          </w:rPr>
          <w:t xml:space="preserve"> </w:t>
        </w:r>
      </w:ins>
      <w:ins w:id="149" w:author="vivo2" w:date="2024-04-18T15:37:00Z">
        <w:r w:rsidR="00374B09">
          <w:rPr>
            <w:rFonts w:hint="eastAsia"/>
            <w:lang w:eastAsia="zh-CN"/>
          </w:rPr>
          <w:t xml:space="preserve">IE </w:t>
        </w:r>
      </w:ins>
      <w:ins w:id="150" w:author="vivo2" w:date="2024-04-16T14:39:00Z">
        <w:r w:rsidR="000E2DA5">
          <w:rPr>
            <w:rFonts w:hint="eastAsia"/>
            <w:lang w:eastAsia="zh-CN"/>
          </w:rPr>
          <w:t xml:space="preserve">is included </w:t>
        </w:r>
      </w:ins>
      <w:ins w:id="151" w:author="vivo1" w:date="2024-04-02T22:16:00Z">
        <w:r>
          <w:rPr>
            <w:lang w:eastAsia="ko-KR"/>
          </w:rPr>
          <w:t xml:space="preserve">in the </w:t>
        </w:r>
        <w:r>
          <w:t xml:space="preserve">USER PLANE CONNECTION </w:t>
        </w:r>
        <w:r w:rsidRPr="002E0D83">
          <w:t xml:space="preserve">ESTABLISHMENT </w:t>
        </w:r>
        <w:r w:rsidRPr="007F2770">
          <w:t>REJECT</w:t>
        </w:r>
        <w:r>
          <w:rPr>
            <w:lang w:eastAsia="zh-CN"/>
          </w:rPr>
          <w:t xml:space="preserve"> message</w:t>
        </w:r>
        <w:r>
          <w:rPr>
            <w:lang w:eastAsia="ko-KR"/>
          </w:rPr>
          <w:t>, the UE shall start the timer T</w:t>
        </w:r>
      </w:ins>
      <w:ins w:id="152" w:author="vivo2" w:date="2024-04-18T16:40:00Z">
        <w:r w:rsidR="00597C9D">
          <w:rPr>
            <w:rFonts w:hint="eastAsia"/>
            <w:lang w:eastAsia="zh-CN"/>
          </w:rPr>
          <w:t>aaaa</w:t>
        </w:r>
      </w:ins>
      <w:ins w:id="153" w:author="vivo1" w:date="2024-04-02T22:16:00Z">
        <w:r>
          <w:rPr>
            <w:lang w:eastAsia="ko-KR"/>
          </w:rPr>
          <w:t xml:space="preserve"> with the </w:t>
        </w:r>
      </w:ins>
      <w:ins w:id="154" w:author="vivo2" w:date="2024-04-18T16:00:00Z">
        <w:r w:rsidR="00374B09">
          <w:rPr>
            <w:rFonts w:hint="eastAsia"/>
            <w:lang w:eastAsia="zh-CN"/>
          </w:rPr>
          <w:t>value provided in the B</w:t>
        </w:r>
      </w:ins>
      <w:ins w:id="155" w:author="vivo1" w:date="2024-04-02T22:16:00Z">
        <w:r>
          <w:rPr>
            <w:lang w:eastAsia="ko-KR"/>
          </w:rPr>
          <w:t>ack-off timer value</w:t>
        </w:r>
      </w:ins>
      <w:ins w:id="156" w:author="vivo2" w:date="2024-04-18T16:00:00Z">
        <w:r w:rsidR="00374B09">
          <w:rPr>
            <w:rFonts w:hint="eastAsia"/>
            <w:lang w:eastAsia="zh-CN"/>
          </w:rPr>
          <w:t xml:space="preserve"> IE</w:t>
        </w:r>
      </w:ins>
      <w:ins w:id="157" w:author="vivo1" w:date="2024-04-02T22:16:00Z">
        <w:r>
          <w:rPr>
            <w:lang w:eastAsia="ko-KR"/>
          </w:rPr>
          <w:t>.</w:t>
        </w:r>
      </w:ins>
      <w:ins w:id="158" w:author="vivo1" w:date="2024-04-02T22:19:00Z">
        <w:r w:rsidR="00F22655" w:rsidRPr="00F22655">
          <w:t xml:space="preserve"> </w:t>
        </w:r>
      </w:ins>
      <w:ins w:id="159" w:author="vivo2" w:date="2024-04-18T16:19:00Z">
        <w:r w:rsidR="00374B09">
          <w:rPr>
            <w:rFonts w:hint="eastAsia"/>
            <w:lang w:eastAsia="zh-CN"/>
          </w:rPr>
          <w:t>T</w:t>
        </w:r>
      </w:ins>
      <w:ins w:id="160" w:author="vivo1" w:date="2024-04-02T22:19:00Z">
        <w:r w:rsidR="00F22655">
          <w:t xml:space="preserve">he UE shall not initiate the UE </w:t>
        </w:r>
      </w:ins>
      <w:ins w:id="161" w:author="vivo1" w:date="2024-04-02T22:23:00Z">
        <w:r w:rsidR="00F22655" w:rsidRPr="00F22655">
          <w:t xml:space="preserve">requested </w:t>
        </w:r>
      </w:ins>
      <w:ins w:id="162" w:author="vivo1" w:date="2024-04-02T22:19:00Z">
        <w:r w:rsidR="00F22655">
          <w:t>user plane connection establishment procedure</w:t>
        </w:r>
      </w:ins>
      <w:ins w:id="163" w:author="vivo2" w:date="2024-04-18T17:02:00Z">
        <w:r w:rsidR="00E47BF0">
          <w:rPr>
            <w:rFonts w:hint="eastAsia"/>
            <w:lang w:eastAsia="zh-CN"/>
          </w:rPr>
          <w:t xml:space="preserve">, </w:t>
        </w:r>
      </w:ins>
      <w:ins w:id="164" w:author="vivo2" w:date="2024-04-18T16:19:00Z">
        <w:r w:rsidR="00374B09">
          <w:rPr>
            <w:rFonts w:hint="eastAsia"/>
            <w:lang w:eastAsia="zh-CN"/>
          </w:rPr>
          <w:t>until timer T</w:t>
        </w:r>
      </w:ins>
      <w:ins w:id="165" w:author="vivo2" w:date="2024-04-18T16:40:00Z">
        <w:r w:rsidR="00597C9D">
          <w:rPr>
            <w:rFonts w:hint="eastAsia"/>
            <w:lang w:eastAsia="zh-CN"/>
          </w:rPr>
          <w:t>aaaa</w:t>
        </w:r>
      </w:ins>
      <w:ins w:id="166" w:author="vivo2" w:date="2024-04-18T16:19:00Z">
        <w:r w:rsidR="00374B09">
          <w:rPr>
            <w:rFonts w:hint="eastAsia"/>
            <w:lang w:eastAsia="zh-CN"/>
          </w:rPr>
          <w:t xml:space="preserve"> expires</w:t>
        </w:r>
      </w:ins>
      <w:ins w:id="167" w:author="vivo2" w:date="2024-04-18T16:21:00Z">
        <w:r w:rsidR="00374B09" w:rsidRPr="00374B09">
          <w:t xml:space="preserve"> </w:t>
        </w:r>
        <w:r w:rsidR="00374B09" w:rsidRPr="00BC508A">
          <w:t>or timer T</w:t>
        </w:r>
      </w:ins>
      <w:ins w:id="168" w:author="vivo2" w:date="2024-04-18T16:40:00Z">
        <w:r w:rsidR="00597C9D">
          <w:rPr>
            <w:rFonts w:hint="eastAsia"/>
            <w:lang w:eastAsia="zh-CN"/>
          </w:rPr>
          <w:t>aaaa</w:t>
        </w:r>
      </w:ins>
      <w:ins w:id="169" w:author="vivo2" w:date="2024-04-18T16:21:00Z">
        <w:r w:rsidR="00374B09" w:rsidRPr="00BC508A">
          <w:t xml:space="preserve"> is stopped</w:t>
        </w:r>
      </w:ins>
      <w:ins w:id="170" w:author="vivo1" w:date="2024-04-02T22:19:00Z">
        <w:r w:rsidR="00F22655"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p w14:paraId="6DB0F156" w14:textId="77777777" w:rsidR="005361A7" w:rsidRPr="000F4952" w:rsidRDefault="005361A7" w:rsidP="005361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B5F084" w14:textId="77777777" w:rsidR="00F6294F" w:rsidRPr="007F2770" w:rsidRDefault="00F6294F" w:rsidP="00F6294F">
      <w:pPr>
        <w:pStyle w:val="40"/>
      </w:pPr>
      <w:bookmarkStart w:id="171" w:name="_Toc160553849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171"/>
    </w:p>
    <w:p w14:paraId="4AD8EDE4" w14:textId="77777777" w:rsidR="00F6294F" w:rsidRPr="007F2770" w:rsidRDefault="00F6294F" w:rsidP="00F6294F">
      <w:r w:rsidRPr="007F2770">
        <w:t xml:space="preserve">THE </w:t>
      </w:r>
      <w:r>
        <w:rPr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</w:t>
      </w:r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r>
        <w:rPr>
          <w:lang w:eastAsia="zh-CN"/>
        </w:rPr>
        <w:t xml:space="preserve">user plane connection </w:t>
      </w:r>
      <w:r w:rsidRPr="007E45FC">
        <w:rPr>
          <w:lang w:eastAsia="zh-CN"/>
        </w:rPr>
        <w:t xml:space="preserve">establishment </w:t>
      </w:r>
      <w:r>
        <w:rPr>
          <w:lang w:eastAsia="zh-CN"/>
        </w:rPr>
        <w:t>request</w:t>
      </w:r>
      <w:r>
        <w:rPr>
          <w:rFonts w:hint="eastAsia"/>
          <w:lang w:eastAsia="zh-CN"/>
        </w:rPr>
        <w:t xml:space="preserve"> received from </w:t>
      </w:r>
      <w:r>
        <w:rPr>
          <w:lang w:eastAsia="zh-CN"/>
        </w:rPr>
        <w:t>UE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7F2B19EB" w14:textId="77777777" w:rsidR="00F6294F" w:rsidRPr="007F2770" w:rsidRDefault="00F6294F" w:rsidP="00F6294F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>USER P</w:t>
      </w:r>
      <w:r w:rsidRPr="008A69B3">
        <w:rPr>
          <w:lang w:eastAsia="zh-CN"/>
        </w:rPr>
        <w:t>LAN</w:t>
      </w:r>
      <w:r>
        <w:rPr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lang w:eastAsia="zh-CN"/>
        </w:rPr>
        <w:t>CONNECTION ESTABLISHMENT</w:t>
      </w:r>
      <w:r w:rsidRPr="00161D06">
        <w:rPr>
          <w:lang w:eastAsia="zh-CN"/>
        </w:rPr>
        <w:t xml:space="preserve"> </w:t>
      </w:r>
      <w:r>
        <w:rPr>
          <w:lang w:eastAsia="zh-CN"/>
        </w:rPr>
        <w:t>REJECT</w:t>
      </w:r>
    </w:p>
    <w:p w14:paraId="338E4143" w14:textId="77777777" w:rsidR="00F6294F" w:rsidRPr="007F2770" w:rsidRDefault="00F6294F" w:rsidP="00F6294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736A6899" w14:textId="77777777" w:rsidR="00F6294F" w:rsidRPr="007F2770" w:rsidRDefault="00F6294F" w:rsidP="00F6294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lang w:eastAsia="zh-CN"/>
        </w:rPr>
        <w:t>n</w:t>
      </w:r>
      <w:r w:rsidRPr="007F2770">
        <w:t>etwork</w:t>
      </w:r>
      <w:r>
        <w:t xml:space="preserve"> to UE</w:t>
      </w:r>
    </w:p>
    <w:p w14:paraId="543BBDCD" w14:textId="77777777" w:rsidR="00F6294F" w:rsidRPr="007F2770" w:rsidRDefault="00F6294F" w:rsidP="00F6294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F6294F" w:rsidRPr="007F2770" w14:paraId="1B25E4FA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D4402" w14:textId="77777777" w:rsidR="00F6294F" w:rsidRPr="007F2770" w:rsidRDefault="00F6294F" w:rsidP="00744A8B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56AEBC" w14:textId="77777777" w:rsidR="00F6294F" w:rsidRPr="007F2770" w:rsidRDefault="00F6294F" w:rsidP="00744A8B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7A2A01" w14:textId="77777777" w:rsidR="00F6294F" w:rsidRPr="007F2770" w:rsidRDefault="00F6294F" w:rsidP="00744A8B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A3BAF" w14:textId="77777777" w:rsidR="00F6294F" w:rsidRPr="007F2770" w:rsidRDefault="00F6294F" w:rsidP="00744A8B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081D1" w14:textId="77777777" w:rsidR="00F6294F" w:rsidRPr="007F2770" w:rsidRDefault="00F6294F" w:rsidP="00744A8B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0EF38" w14:textId="77777777" w:rsidR="00F6294F" w:rsidRPr="007F2770" w:rsidRDefault="00F6294F" w:rsidP="00744A8B">
            <w:pPr>
              <w:pStyle w:val="TAH"/>
            </w:pPr>
            <w:r w:rsidRPr="007F2770">
              <w:t>Length</w:t>
            </w:r>
          </w:p>
        </w:tc>
      </w:tr>
      <w:tr w:rsidR="00F6294F" w:rsidRPr="007F2770" w14:paraId="23B89E6A" w14:textId="77777777" w:rsidTr="00744A8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160D" w14:textId="77777777" w:rsidR="00F6294F" w:rsidRPr="007F2770" w:rsidRDefault="00F6294F" w:rsidP="00744A8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B249" w14:textId="77777777" w:rsidR="00F6294F" w:rsidRDefault="00F6294F" w:rsidP="00744A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CONNECTION ESTABLISHMENT</w:t>
            </w:r>
            <w:r w:rsidRPr="00161D0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471E2" w14:textId="77777777" w:rsidR="00F6294F" w:rsidRPr="007F2770" w:rsidRDefault="00F6294F" w:rsidP="00744A8B">
            <w:pPr>
              <w:pStyle w:val="TAL"/>
            </w:pPr>
            <w:r w:rsidRPr="007F2770">
              <w:t>Message type</w:t>
            </w:r>
          </w:p>
          <w:p w14:paraId="7A01E35C" w14:textId="77777777" w:rsidR="00F6294F" w:rsidRDefault="00F6294F" w:rsidP="00744A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C2EB8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90AB4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C8EA1" w14:textId="77777777" w:rsidR="00F6294F" w:rsidRDefault="00F6294F" w:rsidP="00744A8B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F6294F" w:rsidRPr="007F2770" w14:paraId="3177BBC7" w14:textId="77777777" w:rsidTr="00744A8B">
        <w:trPr>
          <w:cantSplit/>
          <w:jc w:val="center"/>
          <w:ins w:id="172" w:author="vivo1" w:date="2024-04-02T22:1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2A9D0" w14:textId="003EBAA1" w:rsidR="00F6294F" w:rsidRPr="007F2770" w:rsidRDefault="003B6F0B" w:rsidP="00F6294F">
            <w:pPr>
              <w:pStyle w:val="TAL"/>
              <w:rPr>
                <w:ins w:id="173" w:author="vivo1" w:date="2024-04-02T22:15:00Z"/>
                <w:lang w:eastAsia="zh-CN"/>
              </w:rPr>
            </w:pPr>
            <w:ins w:id="174" w:author="vivo1" w:date="2024-04-02T22:32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98561" w14:textId="0C400629" w:rsidR="00F6294F" w:rsidRDefault="00F6294F" w:rsidP="00F6294F">
            <w:pPr>
              <w:pStyle w:val="TAL"/>
              <w:rPr>
                <w:ins w:id="175" w:author="vivo1" w:date="2024-04-02T22:15:00Z"/>
                <w:lang w:eastAsia="zh-CN"/>
              </w:rPr>
            </w:pPr>
            <w:ins w:id="176" w:author="vivo1" w:date="2024-04-02T22:15:00Z">
              <w:r w:rsidRPr="007F2770">
                <w:t>Back-off timer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D9DE7" w14:textId="77777777" w:rsidR="00F6294F" w:rsidRDefault="00F6294F" w:rsidP="00F6294F">
            <w:pPr>
              <w:pStyle w:val="TAL"/>
              <w:rPr>
                <w:ins w:id="177" w:author="vivo1" w:date="2024-04-02T22:15:00Z"/>
              </w:rPr>
            </w:pPr>
            <w:ins w:id="178" w:author="vivo1" w:date="2024-04-02T22:15:00Z">
              <w:r w:rsidRPr="007F2770">
                <w:t>GPRS timer 3</w:t>
              </w:r>
            </w:ins>
          </w:p>
          <w:p w14:paraId="798E949B" w14:textId="42BB9E15" w:rsidR="00F6294F" w:rsidRDefault="00F6294F" w:rsidP="00F6294F">
            <w:pPr>
              <w:pStyle w:val="TAL"/>
              <w:rPr>
                <w:ins w:id="179" w:author="vivo1" w:date="2024-04-02T22:15:00Z"/>
                <w:lang w:eastAsia="zh-CN"/>
              </w:rPr>
            </w:pPr>
            <w:ins w:id="180" w:author="vivo1" w:date="2024-04-02T22:15:00Z">
              <w:r>
                <w:rPr>
                  <w:rFonts w:hint="eastAsia"/>
                  <w:lang w:eastAsia="zh-CN"/>
                </w:rPr>
                <w:t>1</w:t>
              </w:r>
            </w:ins>
            <w:ins w:id="181" w:author="vivo1" w:date="2024-04-02T22:45:00Z">
              <w:r w:rsidR="00F45DEA">
                <w:rPr>
                  <w:rFonts w:hint="eastAsia"/>
                  <w:lang w:eastAsia="zh-CN"/>
                </w:rPr>
                <w:t>1.3</w:t>
              </w:r>
            </w:ins>
            <w:ins w:id="182" w:author="vivo1" w:date="2024-04-02T22:15:00Z">
              <w:r>
                <w:rPr>
                  <w:rFonts w:hint="eastAsia"/>
                  <w:lang w:eastAsia="zh-CN"/>
                </w:rPr>
                <w:t>.y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7EB40" w14:textId="089307AE" w:rsidR="00F6294F" w:rsidRDefault="00F6294F" w:rsidP="00F6294F">
            <w:pPr>
              <w:pStyle w:val="TAC"/>
              <w:rPr>
                <w:ins w:id="183" w:author="vivo1" w:date="2024-04-02T22:15:00Z"/>
              </w:rPr>
            </w:pPr>
            <w:ins w:id="184" w:author="vivo1" w:date="2024-04-02T22:15:00Z">
              <w:r w:rsidRPr="007F2770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8FAA5" w14:textId="0B9A5523" w:rsidR="00F6294F" w:rsidRDefault="00F6294F" w:rsidP="00F6294F">
            <w:pPr>
              <w:pStyle w:val="TAC"/>
              <w:rPr>
                <w:ins w:id="185" w:author="vivo1" w:date="2024-04-02T22:15:00Z"/>
                <w:lang w:eastAsia="zh-CN"/>
              </w:rPr>
            </w:pPr>
            <w:ins w:id="186" w:author="vivo1" w:date="2024-04-02T22:15:00Z">
              <w:r w:rsidRPr="007F2770"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48AA6" w14:textId="3AC0D8A9" w:rsidR="00F6294F" w:rsidRDefault="00F6294F" w:rsidP="00F6294F">
            <w:pPr>
              <w:pStyle w:val="TAC"/>
              <w:rPr>
                <w:ins w:id="187" w:author="vivo1" w:date="2024-04-02T22:15:00Z"/>
                <w:lang w:eastAsia="zh-CN"/>
              </w:rPr>
            </w:pPr>
            <w:ins w:id="188" w:author="vivo1" w:date="2024-04-02T22:15:00Z">
              <w:r w:rsidRPr="007F2770">
                <w:t>3</w:t>
              </w:r>
            </w:ins>
          </w:p>
        </w:tc>
      </w:tr>
    </w:tbl>
    <w:p w14:paraId="47B4CBD3" w14:textId="77777777" w:rsidR="00F6294F" w:rsidRDefault="00F6294F" w:rsidP="00F6294F"/>
    <w:p w14:paraId="3B15EE76" w14:textId="77777777" w:rsidR="003B6F0B" w:rsidRPr="000F4952" w:rsidRDefault="003B6F0B" w:rsidP="003B6F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9" w:name="_Toc20217915"/>
      <w:bookmarkStart w:id="190" w:name="_Toc27743800"/>
      <w:bookmarkStart w:id="191" w:name="_Toc35959371"/>
      <w:bookmarkStart w:id="192" w:name="_Toc45202802"/>
      <w:bookmarkStart w:id="193" w:name="_Toc45700178"/>
      <w:bookmarkStart w:id="194" w:name="_Toc51919914"/>
      <w:bookmarkStart w:id="195" w:name="_Toc68250974"/>
      <w:bookmarkStart w:id="196" w:name="_Toc15512756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1938F3" w14:textId="4D3524EC" w:rsidR="00F6294F" w:rsidRPr="007F2770" w:rsidRDefault="00F6294F" w:rsidP="00F6294F">
      <w:pPr>
        <w:pStyle w:val="40"/>
        <w:rPr>
          <w:ins w:id="197" w:author="vivo1" w:date="2024-04-02T22:15:00Z"/>
        </w:rPr>
      </w:pPr>
      <w:ins w:id="198" w:author="vivo1" w:date="2024-04-02T22:15:00Z">
        <w:r>
          <w:rPr>
            <w:rFonts w:hint="eastAsia"/>
            <w:lang w:eastAsia="zh-CN"/>
          </w:rPr>
          <w:t>10</w:t>
        </w:r>
        <w:r>
          <w:t>.3.5</w:t>
        </w:r>
        <w:r w:rsidRPr="007F2770">
          <w:t>.</w:t>
        </w:r>
      </w:ins>
      <w:ins w:id="199" w:author="vivo1" w:date="2024-04-02T22:35:00Z">
        <w:r w:rsidR="00EC6F75">
          <w:rPr>
            <w:rFonts w:hint="eastAsia"/>
            <w:lang w:eastAsia="zh-CN"/>
          </w:rPr>
          <w:t>y</w:t>
        </w:r>
      </w:ins>
      <w:ins w:id="200" w:author="vivo1" w:date="2024-04-02T22:15:00Z">
        <w:r w:rsidRPr="007F2770">
          <w:tab/>
        </w:r>
        <w:r>
          <w:t>Back-off timer value</w:t>
        </w:r>
      </w:ins>
    </w:p>
    <w:p w14:paraId="38CF5457" w14:textId="2E20E604" w:rsidR="00384182" w:rsidRDefault="00F6294F" w:rsidP="00F6294F">
      <w:pPr>
        <w:rPr>
          <w:lang w:eastAsia="ko-KR"/>
        </w:rPr>
      </w:pPr>
      <w:ins w:id="201" w:author="vivo1" w:date="2024-04-02T22:15:00Z">
        <w:r>
          <w:t xml:space="preserve">The LMF </w:t>
        </w:r>
      </w:ins>
      <w:ins w:id="202" w:author="vivo2" w:date="2024-04-16T14:59:00Z">
        <w:r w:rsidR="00B01740">
          <w:rPr>
            <w:rFonts w:hint="eastAsia"/>
            <w:lang w:eastAsia="zh-CN"/>
          </w:rPr>
          <w:t>may</w:t>
        </w:r>
      </w:ins>
      <w:ins w:id="203" w:author="vivo1" w:date="2024-04-02T22:15:00Z">
        <w:r>
          <w:t xml:space="preserve"> include this </w:t>
        </w:r>
      </w:ins>
      <w:ins w:id="204" w:author="vivo1" w:date="2024-04-02T22:24:00Z">
        <w:r w:rsidR="00F22655">
          <w:rPr>
            <w:rFonts w:hint="eastAsia"/>
            <w:lang w:eastAsia="zh-CN"/>
          </w:rPr>
          <w:t>information element</w:t>
        </w:r>
      </w:ins>
      <w:ins w:id="205" w:author="vivo1" w:date="2024-04-02T22:34:00Z">
        <w:r w:rsidR="003B6F0B">
          <w:rPr>
            <w:rFonts w:hint="eastAsia"/>
            <w:lang w:eastAsia="zh-CN"/>
          </w:rPr>
          <w:t xml:space="preserve"> to the UE</w:t>
        </w:r>
      </w:ins>
      <w:ins w:id="206" w:author="vivo2" w:date="2024-04-18T15:31:00Z">
        <w:r w:rsidR="00374B09" w:rsidRPr="00374B09">
          <w:t xml:space="preserve"> </w:t>
        </w:r>
      </w:ins>
      <w:ins w:id="207" w:author="vivo2" w:date="2024-04-18T15:32:00Z">
        <w:r w:rsidR="00374B09">
          <w:rPr>
            <w:rFonts w:hint="eastAsia"/>
            <w:lang w:eastAsia="zh-CN"/>
          </w:rPr>
          <w:t xml:space="preserve">to </w:t>
        </w:r>
      </w:ins>
      <w:ins w:id="208" w:author="vivo2" w:date="2024-04-18T15:31:00Z">
        <w:r w:rsidR="00374B09" w:rsidRPr="00374B09">
          <w:rPr>
            <w:lang w:eastAsia="zh-CN"/>
          </w:rPr>
          <w:t>request a time interval before procedure retry is allowed</w:t>
        </w:r>
      </w:ins>
      <w:ins w:id="209" w:author="vivo1" w:date="2024-04-02T22:15:00Z">
        <w:r>
          <w:rPr>
            <w:lang w:eastAsia="ko-KR"/>
          </w:rPr>
          <w:t>.</w:t>
        </w:r>
      </w:ins>
    </w:p>
    <w:p w14:paraId="024045C2" w14:textId="77777777" w:rsidR="00384182" w:rsidRPr="000F4952" w:rsidRDefault="00384182" w:rsidP="00384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9D5846" w14:textId="53FC62BF" w:rsidR="00384182" w:rsidRPr="007F2770" w:rsidRDefault="00384182" w:rsidP="00384182">
      <w:pPr>
        <w:pStyle w:val="30"/>
        <w:rPr>
          <w:ins w:id="210" w:author="vivo1" w:date="2024-04-02T22:29:00Z"/>
        </w:rPr>
      </w:pPr>
      <w:ins w:id="211" w:author="vivo1" w:date="2024-04-02T22:29:00Z">
        <w:r w:rsidRPr="007132BC">
          <w:t>1</w:t>
        </w:r>
      </w:ins>
      <w:ins w:id="212" w:author="vivo1" w:date="2024-04-02T22:37:00Z">
        <w:r w:rsidR="00EC6F75">
          <w:rPr>
            <w:rFonts w:hint="eastAsia"/>
            <w:lang w:eastAsia="zh-CN"/>
          </w:rPr>
          <w:t>1</w:t>
        </w:r>
      </w:ins>
      <w:ins w:id="213" w:author="vivo1" w:date="2024-04-02T22:29:00Z">
        <w:r w:rsidRPr="007132BC">
          <w:t>.</w:t>
        </w:r>
      </w:ins>
      <w:ins w:id="214" w:author="vivo1" w:date="2024-04-02T22:37:00Z">
        <w:r w:rsidR="00EC6F75">
          <w:rPr>
            <w:rFonts w:hint="eastAsia"/>
            <w:lang w:eastAsia="zh-CN"/>
          </w:rPr>
          <w:t>3</w:t>
        </w:r>
      </w:ins>
      <w:ins w:id="215" w:author="vivo1" w:date="2024-04-02T22:29:00Z">
        <w:r w:rsidRPr="007132BC">
          <w:t>.</w:t>
        </w:r>
        <w:r>
          <w:t>y</w:t>
        </w:r>
        <w:r w:rsidRPr="007F2770">
          <w:tab/>
          <w:t>GPRS timer 3</w:t>
        </w:r>
      </w:ins>
    </w:p>
    <w:p w14:paraId="371F4B64" w14:textId="052AD306" w:rsidR="00384182" w:rsidRDefault="00384182" w:rsidP="00384182">
      <w:ins w:id="216" w:author="vivo1" w:date="2024-04-02T22:29:00Z">
        <w:r w:rsidRPr="007F2770">
          <w:t>See subclause 10.5.7.4a in 3GPP TS 24.008 [</w:t>
        </w:r>
      </w:ins>
      <w:ins w:id="217" w:author="vivo2" w:date="2024-04-16T15:02:00Z">
        <w:r w:rsidR="00B01740">
          <w:rPr>
            <w:rFonts w:hint="eastAsia"/>
            <w:lang w:eastAsia="zh-CN"/>
          </w:rPr>
          <w:t>xx</w:t>
        </w:r>
      </w:ins>
      <w:ins w:id="218" w:author="vivo1" w:date="2024-04-02T22:29:00Z">
        <w:r w:rsidRPr="007F2770">
          <w:t>].</w:t>
        </w:r>
      </w:ins>
    </w:p>
    <w:p w14:paraId="569BB2C9" w14:textId="77777777" w:rsidR="00374B09" w:rsidRPr="000F4952" w:rsidRDefault="00374B09" w:rsidP="00374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32D607" w14:textId="77777777" w:rsidR="00374B09" w:rsidRDefault="00374B09" w:rsidP="00374B09">
      <w:pPr>
        <w:pStyle w:val="2"/>
      </w:pPr>
      <w:bookmarkStart w:id="219" w:name="_Toc160553871"/>
      <w:r>
        <w:t>1</w:t>
      </w:r>
      <w:r>
        <w:rPr>
          <w:rFonts w:hint="eastAsia"/>
          <w:lang w:eastAsia="zh-CN"/>
        </w:rPr>
        <w:t>2</w:t>
      </w:r>
      <w:r w:rsidRPr="00C33F68">
        <w:t>.</w:t>
      </w:r>
      <w:r>
        <w:t>3</w:t>
      </w:r>
      <w:r w:rsidRPr="00C33F68">
        <w:tab/>
        <w:t>Timers of</w:t>
      </w:r>
      <w:r>
        <w:rPr>
          <w:rFonts w:hint="eastAsia"/>
          <w:lang w:eastAsia="zh-CN"/>
        </w:rPr>
        <w:t xml:space="preserve"> </w:t>
      </w:r>
      <w:r w:rsidRPr="007A46A4">
        <w:t>UPP</w:t>
      </w:r>
      <w:r>
        <w:t>-CM</w:t>
      </w:r>
      <w:bookmarkEnd w:id="219"/>
    </w:p>
    <w:p w14:paraId="2049879D" w14:textId="77777777" w:rsidR="00374B09" w:rsidRPr="00A20210" w:rsidRDefault="00374B09" w:rsidP="00374B09">
      <w:r w:rsidRPr="00A20210">
        <w:t xml:space="preserve">Timers of </w:t>
      </w:r>
      <w:r>
        <w:t>UPP-CM</w:t>
      </w:r>
      <w:r w:rsidRPr="00A20210">
        <w:t xml:space="preserve"> are shown in table </w:t>
      </w:r>
      <w:r>
        <w:t>12</w:t>
      </w:r>
      <w:r w:rsidRPr="00A20210">
        <w:t>.</w:t>
      </w:r>
      <w:r>
        <w:t>3.</w:t>
      </w:r>
      <w:r w:rsidRPr="00A20210">
        <w:t>1 and table </w:t>
      </w:r>
      <w:r>
        <w:t>12</w:t>
      </w:r>
      <w:r w:rsidRPr="00A20210">
        <w:t>.</w:t>
      </w:r>
      <w:r>
        <w:t>3.</w:t>
      </w:r>
      <w:r w:rsidRPr="00A20210">
        <w:t>2.</w:t>
      </w:r>
    </w:p>
    <w:p w14:paraId="3FE446EF" w14:textId="77777777" w:rsidR="00374B09" w:rsidRPr="00A20210" w:rsidRDefault="00374B09" w:rsidP="00374B09">
      <w:pPr>
        <w:pStyle w:val="TH"/>
      </w:pPr>
      <w:r w:rsidRPr="00A20210">
        <w:lastRenderedPageBreak/>
        <w:t>Table </w:t>
      </w:r>
      <w:r>
        <w:t>12</w:t>
      </w:r>
      <w:r w:rsidRPr="00A20210">
        <w:t>.</w:t>
      </w:r>
      <w:r>
        <w:t>3.</w:t>
      </w:r>
      <w:r w:rsidRPr="00A20210">
        <w:t xml:space="preserve">1: Timers of </w:t>
      </w:r>
      <w:r>
        <w:t>UPP-CM</w:t>
      </w:r>
      <w:r w:rsidRPr="00A20210">
        <w:t xml:space="preserve">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374B09" w:rsidRPr="00A20210" w14:paraId="0DB111F9" w14:textId="77777777" w:rsidTr="00F528A4">
        <w:trPr>
          <w:cantSplit/>
          <w:tblHeader/>
          <w:jc w:val="center"/>
        </w:trPr>
        <w:tc>
          <w:tcPr>
            <w:tcW w:w="992" w:type="dxa"/>
          </w:tcPr>
          <w:p w14:paraId="338221CE" w14:textId="77777777" w:rsidR="00374B09" w:rsidRPr="00A20210" w:rsidRDefault="00374B09" w:rsidP="00F528A4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2257B3A7" w14:textId="77777777" w:rsidR="00374B09" w:rsidRPr="00A20210" w:rsidRDefault="00374B09" w:rsidP="00F528A4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1993E304" w14:textId="77777777" w:rsidR="00374B09" w:rsidRPr="00A20210" w:rsidRDefault="00374B09" w:rsidP="00F528A4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5978BFA8" w14:textId="77777777" w:rsidR="00374B09" w:rsidRPr="00A20210" w:rsidRDefault="00374B09" w:rsidP="00F528A4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085D7A82" w14:textId="77777777" w:rsidR="00374B09" w:rsidRPr="00A20210" w:rsidRDefault="00374B09" w:rsidP="00F528A4">
            <w:pPr>
              <w:pStyle w:val="TAH"/>
            </w:pPr>
            <w:r w:rsidRPr="00A20210">
              <w:t>ON</w:t>
            </w:r>
          </w:p>
          <w:p w14:paraId="053184FA" w14:textId="77777777" w:rsidR="00374B09" w:rsidRPr="00A20210" w:rsidRDefault="00374B09" w:rsidP="00F528A4">
            <w:pPr>
              <w:pStyle w:val="TAH"/>
            </w:pPr>
            <w:r w:rsidRPr="00A20210">
              <w:t>THE</w:t>
            </w:r>
          </w:p>
          <w:p w14:paraId="57C723B1" w14:textId="77777777" w:rsidR="00374B09" w:rsidRPr="00A20210" w:rsidRDefault="00374B09" w:rsidP="00F528A4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374B09" w:rsidRPr="00A20210" w14:paraId="3A6193AA" w14:textId="77777777" w:rsidTr="00F528A4">
        <w:trPr>
          <w:cantSplit/>
          <w:jc w:val="center"/>
        </w:trPr>
        <w:tc>
          <w:tcPr>
            <w:tcW w:w="992" w:type="dxa"/>
          </w:tcPr>
          <w:p w14:paraId="5D0B3AAC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1</w:t>
            </w:r>
          </w:p>
        </w:tc>
        <w:tc>
          <w:tcPr>
            <w:tcW w:w="992" w:type="dxa"/>
          </w:tcPr>
          <w:p w14:paraId="12D6C1B0" w14:textId="77777777" w:rsidR="00374B09" w:rsidRPr="00A20210" w:rsidRDefault="00374B09" w:rsidP="00F528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</w:tcPr>
          <w:p w14:paraId="53D13150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 w:rsidRPr="00BF0504">
              <w:t>USER PLANE CONNECTION ESTABLISHMENT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1B5DA2A1" w14:textId="77777777" w:rsidR="00374B09" w:rsidRDefault="00374B09" w:rsidP="00F528A4">
            <w:pPr>
              <w:pStyle w:val="TAL"/>
              <w:rPr>
                <w:lang w:eastAsia="zh-CN"/>
              </w:rPr>
            </w:pPr>
            <w:r w:rsidRPr="006C7B07">
              <w:t>USER PLANE CONNECTION ESTABLISHMENT COMMAND</w:t>
            </w:r>
            <w:r w:rsidRPr="00A20210">
              <w:t xml:space="preserve"> message received</w:t>
            </w:r>
          </w:p>
          <w:p w14:paraId="7234C8C9" w14:textId="77777777" w:rsidR="00374B09" w:rsidRPr="00727213" w:rsidRDefault="00374B09" w:rsidP="00F528A4">
            <w:pPr>
              <w:pStyle w:val="TAL"/>
              <w:rPr>
                <w:lang w:eastAsia="zh-CN"/>
              </w:rPr>
            </w:pPr>
            <w:r>
              <w:t xml:space="preserve">USER PLANE CONNECTION </w:t>
            </w:r>
            <w:r w:rsidRPr="002E0D83">
              <w:t xml:space="preserve">ESTABLISHMENT </w:t>
            </w:r>
            <w:r w:rsidRPr="007F2770">
              <w:t>REJECT</w:t>
            </w:r>
            <w:r w:rsidRPr="00A20210">
              <w:t xml:space="preserve"> message received</w:t>
            </w:r>
          </w:p>
        </w:tc>
        <w:tc>
          <w:tcPr>
            <w:tcW w:w="1700" w:type="dxa"/>
          </w:tcPr>
          <w:p w14:paraId="6E07C01A" w14:textId="77777777" w:rsidR="00374B09" w:rsidRPr="00A20210" w:rsidRDefault="00374B09" w:rsidP="00F528A4">
            <w:pPr>
              <w:pStyle w:val="TAL"/>
            </w:pPr>
            <w:r w:rsidRPr="00E5444A">
              <w:t xml:space="preserve">Retransmission of </w:t>
            </w:r>
            <w:r w:rsidRPr="00BF0504">
              <w:t>USER PLANE CONNECTION ESTABLISHMENT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374B09" w:rsidRPr="00A20210" w14:paraId="7223335E" w14:textId="77777777" w:rsidTr="00F528A4">
        <w:trPr>
          <w:cantSplit/>
          <w:jc w:val="center"/>
        </w:trPr>
        <w:tc>
          <w:tcPr>
            <w:tcW w:w="992" w:type="dxa"/>
          </w:tcPr>
          <w:p w14:paraId="4C6AC217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3</w:t>
            </w:r>
          </w:p>
        </w:tc>
        <w:tc>
          <w:tcPr>
            <w:tcW w:w="992" w:type="dxa"/>
          </w:tcPr>
          <w:p w14:paraId="36A4C452" w14:textId="77777777" w:rsidR="00374B09" w:rsidDel="00727213" w:rsidRDefault="00374B09" w:rsidP="00F528A4">
            <w:pPr>
              <w:pStyle w:val="TAL"/>
            </w:pPr>
            <w:r>
              <w:t>16s</w:t>
            </w:r>
          </w:p>
        </w:tc>
        <w:tc>
          <w:tcPr>
            <w:tcW w:w="2693" w:type="dxa"/>
          </w:tcPr>
          <w:p w14:paraId="6A0C6111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>
              <w:t>USER PLANE CONNECTION RELEASE REQUEST</w:t>
            </w:r>
            <w:r w:rsidRPr="00A20210">
              <w:t xml:space="preserve"> message</w:t>
            </w:r>
          </w:p>
        </w:tc>
        <w:tc>
          <w:tcPr>
            <w:tcW w:w="1701" w:type="dxa"/>
          </w:tcPr>
          <w:p w14:paraId="77F4BCDD" w14:textId="77777777" w:rsidR="00374B09" w:rsidRPr="00A20210" w:rsidRDefault="00374B09" w:rsidP="00F528A4">
            <w:pPr>
              <w:pStyle w:val="TAL"/>
            </w:pPr>
            <w:r w:rsidRPr="00A61E06">
              <w:t>USER PLANE CONNECTION RELEASE COMMAND</w:t>
            </w:r>
            <w:r w:rsidRPr="00A20210">
              <w:t xml:space="preserve"> message received</w:t>
            </w:r>
          </w:p>
        </w:tc>
        <w:tc>
          <w:tcPr>
            <w:tcW w:w="1700" w:type="dxa"/>
          </w:tcPr>
          <w:p w14:paraId="02FE5583" w14:textId="77777777" w:rsidR="00374B09" w:rsidRPr="00E5444A" w:rsidRDefault="00374B09" w:rsidP="00F528A4">
            <w:pPr>
              <w:pStyle w:val="TAL"/>
            </w:pPr>
            <w:r w:rsidRPr="00E5444A">
              <w:t xml:space="preserve">Retransmission of </w:t>
            </w:r>
            <w:r>
              <w:t>USER PLANE CONNECTION RELEASE REQUEST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374B09" w:rsidRPr="00A20210" w14:paraId="6E0BD145" w14:textId="77777777" w:rsidTr="00F528A4">
        <w:trPr>
          <w:cantSplit/>
          <w:jc w:val="center"/>
          <w:ins w:id="220" w:author="vivo2" w:date="2024-04-18T16:07:00Z"/>
        </w:trPr>
        <w:tc>
          <w:tcPr>
            <w:tcW w:w="992" w:type="dxa"/>
          </w:tcPr>
          <w:p w14:paraId="46261B95" w14:textId="37C67D84" w:rsidR="00374B09" w:rsidRPr="00A20210" w:rsidRDefault="00374B09" w:rsidP="00374B09">
            <w:pPr>
              <w:pStyle w:val="TAC"/>
              <w:rPr>
                <w:ins w:id="221" w:author="vivo2" w:date="2024-04-18T16:07:00Z"/>
              </w:rPr>
            </w:pPr>
            <w:ins w:id="222" w:author="vivo2" w:date="2024-04-18T16:10:00Z">
              <w:r>
                <w:rPr>
                  <w:rFonts w:hint="eastAsia"/>
                  <w:lang w:eastAsia="zh-CN"/>
                </w:rPr>
                <w:t>T</w:t>
              </w:r>
            </w:ins>
            <w:ins w:id="223" w:author="vivo2" w:date="2024-04-18T16:40:00Z">
              <w:r w:rsidR="00597C9D">
                <w:rPr>
                  <w:rFonts w:hint="eastAsia"/>
                  <w:lang w:eastAsia="zh-CN"/>
                </w:rPr>
                <w:t>aaaa</w:t>
              </w:r>
            </w:ins>
          </w:p>
        </w:tc>
        <w:tc>
          <w:tcPr>
            <w:tcW w:w="992" w:type="dxa"/>
          </w:tcPr>
          <w:p w14:paraId="6B2E0451" w14:textId="77777777" w:rsidR="00374B09" w:rsidRDefault="00374B09" w:rsidP="00374B09">
            <w:pPr>
              <w:pStyle w:val="TAL"/>
              <w:rPr>
                <w:ins w:id="224" w:author="vivo2" w:date="2024-04-18T17:44:00Z"/>
                <w:lang w:eastAsia="zh-CN"/>
              </w:rPr>
            </w:pPr>
            <w:ins w:id="225" w:author="vivo2" w:date="2024-04-18T16:07:00Z">
              <w:r>
                <w:rPr>
                  <w:rFonts w:hint="eastAsia"/>
                  <w:lang w:eastAsia="zh-CN"/>
                </w:rPr>
                <w:t>12 min</w:t>
              </w:r>
            </w:ins>
          </w:p>
          <w:p w14:paraId="3EFCEF2E" w14:textId="460EDFC4" w:rsidR="00736824" w:rsidRDefault="00736824" w:rsidP="00374B09">
            <w:pPr>
              <w:pStyle w:val="TAL"/>
              <w:rPr>
                <w:ins w:id="226" w:author="vivo2" w:date="2024-04-18T16:07:00Z"/>
                <w:lang w:eastAsia="zh-CN"/>
              </w:rPr>
            </w:pPr>
            <w:ins w:id="227" w:author="vivo2" w:date="2024-04-18T17:44:00Z">
              <w:r w:rsidRPr="007F2770">
                <w:t>NOTE </w:t>
              </w:r>
            </w:ins>
            <w:ins w:id="228" w:author="vivo2" w:date="2024-04-19T07:46:00Z">
              <w:r w:rsidR="005959CD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693" w:type="dxa"/>
          </w:tcPr>
          <w:p w14:paraId="08B99350" w14:textId="77777777" w:rsidR="00374B09" w:rsidRDefault="00374B09" w:rsidP="00374B09">
            <w:pPr>
              <w:pStyle w:val="TAL"/>
              <w:rPr>
                <w:ins w:id="229" w:author="vivo2" w:date="2024-04-18T17:09:00Z"/>
                <w:lang w:eastAsia="zh-CN"/>
              </w:rPr>
            </w:pPr>
            <w:ins w:id="230" w:author="vivo2" w:date="2024-04-18T16:07:00Z">
              <w:r>
                <w:t xml:space="preserve">USER PLANE CONNECTION </w:t>
              </w:r>
              <w:r w:rsidRPr="002E0D83">
                <w:t xml:space="preserve">ESTABLISHMENT </w:t>
              </w:r>
              <w:r w:rsidRPr="007F2770">
                <w:t xml:space="preserve">REJECT </w:t>
              </w:r>
              <w:r w:rsidRPr="00D95AF2">
                <w:t>received with a back-off timer value as specified in subclauses 6.</w:t>
              </w:r>
              <w:r>
                <w:rPr>
                  <w:rFonts w:hint="eastAsia"/>
                  <w:lang w:eastAsia="zh-CN"/>
                </w:rPr>
                <w:t>2.2.1.4</w:t>
              </w:r>
            </w:ins>
            <w:ins w:id="231" w:author="vivo2" w:date="2024-04-18T16:50:00Z">
              <w:r w:rsidR="004F0AD9">
                <w:rPr>
                  <w:rFonts w:hint="eastAsia"/>
                  <w:lang w:eastAsia="zh-CN"/>
                </w:rPr>
                <w:t>.</w:t>
              </w:r>
            </w:ins>
          </w:p>
          <w:p w14:paraId="111C16D6" w14:textId="77777777" w:rsidR="003B4C59" w:rsidRDefault="003B4C59" w:rsidP="00374B09">
            <w:pPr>
              <w:pStyle w:val="TAL"/>
              <w:rPr>
                <w:ins w:id="232" w:author="vivo2" w:date="2024-04-18T17:09:00Z"/>
                <w:lang w:eastAsia="zh-CN"/>
              </w:rPr>
            </w:pPr>
          </w:p>
          <w:p w14:paraId="08709F91" w14:textId="756B8E4C" w:rsidR="003B4C59" w:rsidRPr="00A20210" w:rsidRDefault="003B4C59" w:rsidP="00374B09">
            <w:pPr>
              <w:pStyle w:val="TAL"/>
              <w:rPr>
                <w:ins w:id="233" w:author="vivo2" w:date="2024-04-18T16:07:00Z"/>
              </w:rPr>
            </w:pPr>
            <w:ins w:id="234" w:author="vivo2" w:date="2024-04-18T17:09:00Z">
              <w:r>
                <w:t>USER PLANE CONNECTION RELEASE COMMAND</w:t>
              </w:r>
              <w:r>
                <w:rPr>
                  <w:lang w:eastAsia="zh-CN"/>
                </w:rPr>
                <w:t xml:space="preserve"> </w:t>
              </w:r>
              <w:r w:rsidRPr="00D95AF2">
                <w:t xml:space="preserve">received with a back-off timer value </w:t>
              </w:r>
              <w:r>
                <w:rPr>
                  <w:rFonts w:hint="eastAsia"/>
                  <w:lang w:eastAsia="zh-CN"/>
                </w:rPr>
                <w:t xml:space="preserve">and </w:t>
              </w:r>
              <w:r>
                <w:t>USER PLANE CONNECTION RELEASE COMPLETE</w:t>
              </w:r>
              <w:r>
                <w:rPr>
                  <w:rFonts w:hint="eastAsia"/>
                  <w:lang w:eastAsia="zh-CN"/>
                </w:rPr>
                <w:t xml:space="preserve"> sent</w:t>
              </w:r>
              <w:r w:rsidRPr="00D95AF2">
                <w:t xml:space="preserve"> as specified in subclauses 6.</w:t>
              </w:r>
              <w:r>
                <w:rPr>
                  <w:rFonts w:hint="eastAsia"/>
                  <w:lang w:eastAsia="zh-CN"/>
                </w:rPr>
                <w:t>2.1.2.3.</w:t>
              </w:r>
            </w:ins>
          </w:p>
        </w:tc>
        <w:tc>
          <w:tcPr>
            <w:tcW w:w="1701" w:type="dxa"/>
          </w:tcPr>
          <w:p w14:paraId="63A627B5" w14:textId="64736AC4" w:rsidR="00374B09" w:rsidRPr="00A61E06" w:rsidRDefault="00374B09" w:rsidP="00374B09">
            <w:pPr>
              <w:pStyle w:val="TAL"/>
              <w:rPr>
                <w:ins w:id="235" w:author="vivo2" w:date="2024-04-18T16:07:00Z"/>
              </w:rPr>
            </w:pPr>
            <w:ins w:id="236" w:author="vivo2" w:date="2024-04-18T16:07:00Z">
              <w:r>
                <w:rPr>
                  <w:rFonts w:hint="eastAsia"/>
                  <w:lang w:eastAsia="zh-CN"/>
                </w:rPr>
                <w:t>None</w:t>
              </w:r>
            </w:ins>
          </w:p>
        </w:tc>
        <w:tc>
          <w:tcPr>
            <w:tcW w:w="1700" w:type="dxa"/>
          </w:tcPr>
          <w:p w14:paraId="784E4722" w14:textId="1F35DA27" w:rsidR="00374B09" w:rsidRPr="00E5444A" w:rsidRDefault="00374B09" w:rsidP="00374B09">
            <w:pPr>
              <w:pStyle w:val="TAL"/>
              <w:rPr>
                <w:ins w:id="237" w:author="vivo2" w:date="2024-04-18T16:07:00Z"/>
              </w:rPr>
            </w:pPr>
            <w:ins w:id="238" w:author="vivo2" w:date="2024-04-18T16:07:00Z">
              <w:r>
                <w:rPr>
                  <w:rFonts w:hint="eastAsia"/>
                  <w:lang w:eastAsia="zh-CN"/>
                </w:rPr>
                <w:t>None</w:t>
              </w:r>
            </w:ins>
          </w:p>
        </w:tc>
      </w:tr>
      <w:tr w:rsidR="00374B09" w:rsidRPr="00A20210" w14:paraId="1C2CC03D" w14:textId="77777777" w:rsidTr="00F528A4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85668" w14:textId="77777777" w:rsidR="00374B09" w:rsidRDefault="00374B09" w:rsidP="00374B09">
            <w:pPr>
              <w:pStyle w:val="TAN"/>
              <w:rPr>
                <w:ins w:id="239" w:author="vivo2" w:date="2024-04-18T17:44:00Z"/>
              </w:rPr>
            </w:pPr>
            <w:r w:rsidRPr="007F2770">
              <w:t>NOTE </w:t>
            </w:r>
            <w:r w:rsidRPr="007F2770">
              <w:rPr>
                <w:rFonts w:hint="eastAsia"/>
              </w:rPr>
              <w:t>1</w:t>
            </w:r>
            <w:r w:rsidRPr="007F2770">
              <w:t>:</w:t>
            </w:r>
            <w:r w:rsidRPr="007F2770">
              <w:tab/>
              <w:t>Typically, the procedures are aborted on the fifth expiry of the relevant timer. Exceptions are described in the corresponding procedure description.</w:t>
            </w:r>
          </w:p>
          <w:p w14:paraId="4B768081" w14:textId="603B5ADB" w:rsidR="00736824" w:rsidRPr="00A20210" w:rsidRDefault="00736824" w:rsidP="00736824">
            <w:pPr>
              <w:pStyle w:val="TAN"/>
            </w:pPr>
            <w:ins w:id="240" w:author="vivo2" w:date="2024-04-18T17:44:00Z">
              <w:r w:rsidRPr="00913BB3">
                <w:t>NOTE </w:t>
              </w:r>
            </w:ins>
            <w:ins w:id="241" w:author="vivo2" w:date="2024-04-19T07:46:00Z">
              <w:r w:rsidR="005959CD">
                <w:rPr>
                  <w:rFonts w:hint="eastAsia"/>
                  <w:lang w:eastAsia="zh-CN"/>
                </w:rPr>
                <w:t>x</w:t>
              </w:r>
            </w:ins>
            <w:ins w:id="242" w:author="vivo2" w:date="2024-04-18T17:44:00Z">
              <w:r w:rsidRPr="00913BB3">
                <w:t>:</w:t>
              </w:r>
              <w:r w:rsidRPr="00913BB3">
                <w:tab/>
                <w:t>The value of this timer is provided by the network.</w:t>
              </w:r>
            </w:ins>
          </w:p>
        </w:tc>
      </w:tr>
    </w:tbl>
    <w:p w14:paraId="7BD7A2CC" w14:textId="77777777" w:rsidR="00374B09" w:rsidRPr="00A20210" w:rsidRDefault="00374B09" w:rsidP="00374B09"/>
    <w:p w14:paraId="1A8D669F" w14:textId="77777777" w:rsidR="00374B09" w:rsidRPr="00A20210" w:rsidRDefault="00374B09" w:rsidP="00374B09">
      <w:pPr>
        <w:pStyle w:val="TH"/>
      </w:pPr>
      <w:r w:rsidRPr="00A20210">
        <w:t>Table </w:t>
      </w:r>
      <w:r>
        <w:t>12</w:t>
      </w:r>
      <w:r w:rsidRPr="00A20210">
        <w:t>.</w:t>
      </w:r>
      <w:r>
        <w:t>3.</w:t>
      </w:r>
      <w:r w:rsidRPr="00A20210">
        <w:t xml:space="preserve">2: Timers of </w:t>
      </w:r>
      <w:r>
        <w:t>UPP-CM</w:t>
      </w:r>
      <w:r w:rsidRPr="00A20210">
        <w:t xml:space="preserve"> – </w:t>
      </w:r>
      <w:r>
        <w:t>LMF</w:t>
      </w:r>
      <w:r w:rsidRPr="00A20210">
        <w:t xml:space="preserve">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374B09" w:rsidRPr="00A20210" w14:paraId="49F14111" w14:textId="77777777" w:rsidTr="00F528A4">
        <w:trPr>
          <w:cantSplit/>
          <w:tblHeader/>
          <w:jc w:val="center"/>
        </w:trPr>
        <w:tc>
          <w:tcPr>
            <w:tcW w:w="992" w:type="dxa"/>
          </w:tcPr>
          <w:p w14:paraId="3DA694A3" w14:textId="77777777" w:rsidR="00374B09" w:rsidRPr="00A20210" w:rsidRDefault="00374B09" w:rsidP="00F528A4">
            <w:pPr>
              <w:pStyle w:val="TAH"/>
            </w:pPr>
            <w:r w:rsidRPr="00A20210">
              <w:t>TIMER NUM.</w:t>
            </w:r>
          </w:p>
        </w:tc>
        <w:tc>
          <w:tcPr>
            <w:tcW w:w="992" w:type="dxa"/>
          </w:tcPr>
          <w:p w14:paraId="3AA117DE" w14:textId="77777777" w:rsidR="00374B09" w:rsidRPr="00A20210" w:rsidRDefault="00374B09" w:rsidP="00F528A4">
            <w:pPr>
              <w:pStyle w:val="TAH"/>
            </w:pPr>
            <w:r w:rsidRPr="00A20210">
              <w:t>TIMER VALUE</w:t>
            </w:r>
          </w:p>
        </w:tc>
        <w:tc>
          <w:tcPr>
            <w:tcW w:w="2693" w:type="dxa"/>
          </w:tcPr>
          <w:p w14:paraId="511D73A4" w14:textId="77777777" w:rsidR="00374B09" w:rsidRPr="00A20210" w:rsidRDefault="00374B09" w:rsidP="00F528A4">
            <w:pPr>
              <w:pStyle w:val="TAH"/>
            </w:pPr>
            <w:r w:rsidRPr="00A20210">
              <w:t>CAUSE OF START</w:t>
            </w:r>
          </w:p>
        </w:tc>
        <w:tc>
          <w:tcPr>
            <w:tcW w:w="1701" w:type="dxa"/>
          </w:tcPr>
          <w:p w14:paraId="71EA4C2B" w14:textId="77777777" w:rsidR="00374B09" w:rsidRPr="00A20210" w:rsidRDefault="00374B09" w:rsidP="00F528A4">
            <w:pPr>
              <w:pStyle w:val="TAH"/>
            </w:pPr>
            <w:r w:rsidRPr="00A20210">
              <w:t>NORMAL STOP</w:t>
            </w:r>
          </w:p>
        </w:tc>
        <w:tc>
          <w:tcPr>
            <w:tcW w:w="1700" w:type="dxa"/>
          </w:tcPr>
          <w:p w14:paraId="4478F58C" w14:textId="77777777" w:rsidR="00374B09" w:rsidRPr="00A20210" w:rsidRDefault="00374B09" w:rsidP="00F528A4">
            <w:pPr>
              <w:pStyle w:val="TAH"/>
            </w:pPr>
            <w:r w:rsidRPr="00A20210">
              <w:t>ON</w:t>
            </w:r>
          </w:p>
          <w:p w14:paraId="6F70D34C" w14:textId="77777777" w:rsidR="00374B09" w:rsidRPr="00A20210" w:rsidRDefault="00374B09" w:rsidP="00F528A4">
            <w:pPr>
              <w:pStyle w:val="TAH"/>
            </w:pPr>
            <w:r w:rsidRPr="00A20210">
              <w:t>THE</w:t>
            </w:r>
          </w:p>
          <w:p w14:paraId="566709D6" w14:textId="77777777" w:rsidR="00374B09" w:rsidRPr="00A20210" w:rsidRDefault="00374B09" w:rsidP="00F528A4">
            <w:pPr>
              <w:pStyle w:val="TAH"/>
            </w:pPr>
            <w:r w:rsidRPr="00A20210">
              <w:t>1</w:t>
            </w:r>
            <w:r w:rsidRPr="00A20210">
              <w:rPr>
                <w:vertAlign w:val="superscript"/>
              </w:rPr>
              <w:t>st</w:t>
            </w:r>
            <w:r w:rsidRPr="00A20210">
              <w:t>, 2</w:t>
            </w:r>
            <w:r w:rsidRPr="00A20210">
              <w:rPr>
                <w:vertAlign w:val="superscript"/>
              </w:rPr>
              <w:t>nd</w:t>
            </w:r>
            <w:r w:rsidRPr="00A20210">
              <w:t>, 3</w:t>
            </w:r>
            <w:r w:rsidRPr="00A20210">
              <w:rPr>
                <w:vertAlign w:val="superscript"/>
              </w:rPr>
              <w:t>rd</w:t>
            </w:r>
            <w:r w:rsidRPr="00A20210">
              <w:t>, 4</w:t>
            </w:r>
            <w:r w:rsidRPr="00A20210">
              <w:rPr>
                <w:vertAlign w:val="superscript"/>
              </w:rPr>
              <w:t>th</w:t>
            </w:r>
            <w:r w:rsidRPr="00A20210">
              <w:t xml:space="preserve"> EXPIRY (NOTE 1)</w:t>
            </w:r>
          </w:p>
        </w:tc>
      </w:tr>
      <w:tr w:rsidR="00374B09" w:rsidRPr="00A20210" w14:paraId="01AFBFB7" w14:textId="77777777" w:rsidTr="00F528A4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9F959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</w:t>
            </w:r>
            <w:r>
              <w:rPr>
                <w:rFonts w:hint="eastAsia"/>
                <w:lang w:eastAsia="zh-CN"/>
              </w:rPr>
              <w:t>1</w:t>
            </w: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B2CE" w14:textId="77777777" w:rsidR="00374B09" w:rsidRPr="00A20210" w:rsidRDefault="00374B09" w:rsidP="00F528A4">
            <w:pPr>
              <w:pStyle w:val="TAL"/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831F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 w:rsidRPr="006C7B07">
              <w:t>USER PLANE CONNECTION ESTABLISHMENT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20086" w14:textId="77777777" w:rsidR="00374B09" w:rsidRDefault="00374B09" w:rsidP="00F528A4">
            <w:pPr>
              <w:pStyle w:val="TAL"/>
              <w:rPr>
                <w:lang w:eastAsia="zh-CN"/>
              </w:rPr>
            </w:pPr>
            <w:r w:rsidRPr="00136CB8">
              <w:t xml:space="preserve">USER PLANE CONNECTION </w:t>
            </w:r>
            <w:r w:rsidRPr="006C7B07">
              <w:t xml:space="preserve">ESTABLISHMENT </w:t>
            </w:r>
            <w:r w:rsidRPr="00136CB8">
              <w:t xml:space="preserve">COMPLETE </w:t>
            </w:r>
            <w:r w:rsidRPr="00A20210">
              <w:t>message received</w:t>
            </w:r>
          </w:p>
          <w:p w14:paraId="037ADA5E" w14:textId="77777777" w:rsidR="00374B09" w:rsidRPr="00A20210" w:rsidRDefault="00374B09" w:rsidP="00F528A4">
            <w:pPr>
              <w:pStyle w:val="TAL"/>
              <w:rPr>
                <w:lang w:eastAsia="zh-CN"/>
              </w:rPr>
            </w:pPr>
            <w:r>
              <w:t xml:space="preserve">USER PLANE CONNECTION </w:t>
            </w:r>
            <w:r w:rsidRPr="00495D88">
              <w:t xml:space="preserve">ESTABLISHMENT COMMAND </w:t>
            </w:r>
            <w:r w:rsidRPr="007F2770">
              <w:t>REJECT</w:t>
            </w:r>
            <w:r w:rsidRPr="00A20210">
              <w:t xml:space="preserve">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7F8C8" w14:textId="77777777" w:rsidR="00374B09" w:rsidRPr="00E5444A" w:rsidRDefault="00374B09" w:rsidP="00F528A4">
            <w:pPr>
              <w:pStyle w:val="TAL"/>
            </w:pPr>
            <w:r w:rsidRPr="00E5444A">
              <w:t xml:space="preserve">Retransmission of </w:t>
            </w:r>
            <w:r w:rsidRPr="006C7B07">
              <w:t>USER PLANE CONNECTION ESTABLISHMENT COMMAND</w:t>
            </w:r>
            <w:r w:rsidRPr="00A20210">
              <w:t xml:space="preserve"> </w:t>
            </w:r>
            <w:r w:rsidRPr="00E5444A">
              <w:t>message</w:t>
            </w:r>
          </w:p>
        </w:tc>
      </w:tr>
      <w:tr w:rsidR="00374B09" w:rsidRPr="00A20210" w14:paraId="3D312D13" w14:textId="77777777" w:rsidTr="00F528A4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A85A7" w14:textId="77777777" w:rsidR="00374B09" w:rsidRPr="00A20210" w:rsidRDefault="00374B09" w:rsidP="00F528A4">
            <w:pPr>
              <w:pStyle w:val="TAC"/>
            </w:pPr>
            <w:r w:rsidRPr="00A20210">
              <w:t>T</w:t>
            </w:r>
            <w:r>
              <w:t>5010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63E07" w14:textId="77777777" w:rsidR="00374B09" w:rsidRPr="00A20210" w:rsidRDefault="00374B09" w:rsidP="00F528A4">
            <w:pPr>
              <w:pStyle w:val="TAL"/>
            </w:pPr>
            <w:r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63B4E" w14:textId="77777777" w:rsidR="00374B09" w:rsidRPr="00A20210" w:rsidRDefault="00374B09" w:rsidP="00F528A4">
            <w:pPr>
              <w:pStyle w:val="TAL"/>
            </w:pPr>
            <w:r w:rsidRPr="00A20210">
              <w:t xml:space="preserve">Transmission of </w:t>
            </w:r>
            <w:r w:rsidRPr="00A61E06">
              <w:t>USER PLANE CONNECTION RELEASE COMMAND</w:t>
            </w:r>
            <w:r w:rsidRPr="00A20210">
              <w:t xml:space="preserve">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DF1FB" w14:textId="77777777" w:rsidR="00374B09" w:rsidRPr="00A20210" w:rsidRDefault="00374B09" w:rsidP="00F528A4">
            <w:pPr>
              <w:pStyle w:val="TAL"/>
            </w:pPr>
            <w:r w:rsidRPr="00A20210">
              <w:t xml:space="preserve">A </w:t>
            </w:r>
            <w:r w:rsidRPr="00136CB8">
              <w:t xml:space="preserve">USER PLANE CONNECTION RELEASE COMPLETE </w:t>
            </w:r>
            <w:r w:rsidRPr="00A20210">
              <w:t>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2871" w14:textId="77777777" w:rsidR="00374B09" w:rsidRPr="00A20210" w:rsidRDefault="00374B09" w:rsidP="00F528A4">
            <w:pPr>
              <w:pStyle w:val="TAL"/>
            </w:pPr>
            <w:r w:rsidRPr="00E5444A">
              <w:t xml:space="preserve">Retransmission of </w:t>
            </w:r>
            <w:r w:rsidRPr="00A61E06">
              <w:t>USER PLANE CONNECTION RELEASE COMMAND</w:t>
            </w:r>
            <w:r w:rsidRPr="00E5444A">
              <w:t xml:space="preserve"> message</w:t>
            </w:r>
          </w:p>
        </w:tc>
      </w:tr>
      <w:tr w:rsidR="00374B09" w:rsidRPr="00A20210" w14:paraId="30E7B79E" w14:textId="77777777" w:rsidTr="00F528A4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0A52" w14:textId="77777777" w:rsidR="00374B09" w:rsidRPr="00A20210" w:rsidRDefault="00374B09" w:rsidP="00F528A4">
            <w:pPr>
              <w:pStyle w:val="TAN"/>
            </w:pPr>
            <w:r w:rsidRPr="007F2770">
              <w:t>NOTE </w:t>
            </w:r>
            <w:r w:rsidRPr="007F2770">
              <w:rPr>
                <w:rFonts w:hint="eastAsia"/>
              </w:rPr>
              <w:t>1</w:t>
            </w:r>
            <w:r w:rsidRPr="007F2770">
              <w:t>:</w:t>
            </w:r>
            <w:r w:rsidRPr="007F2770">
              <w:tab/>
              <w:t>Typically, the procedures are aborted on the fifth expiry of the relevant timer. Exceptions are described in the corresponding procedure description.</w:t>
            </w:r>
          </w:p>
        </w:tc>
      </w:tr>
    </w:tbl>
    <w:p w14:paraId="73839EBB" w14:textId="77777777" w:rsidR="00374B09" w:rsidRDefault="00374B09" w:rsidP="00384182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89"/>
    <w:bookmarkEnd w:id="190"/>
    <w:bookmarkEnd w:id="191"/>
    <w:bookmarkEnd w:id="192"/>
    <w:bookmarkEnd w:id="193"/>
    <w:bookmarkEnd w:id="194"/>
    <w:bookmarkEnd w:id="195"/>
    <w:bookmarkEnd w:id="196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E063D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8E036" w14:textId="77777777" w:rsidR="00E063D7" w:rsidRDefault="00E063D7">
      <w:r>
        <w:separator/>
      </w:r>
    </w:p>
  </w:endnote>
  <w:endnote w:type="continuationSeparator" w:id="0">
    <w:p w14:paraId="1AB08C26" w14:textId="77777777" w:rsidR="00E063D7" w:rsidRDefault="00E06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ADA8F" w14:textId="77777777" w:rsidR="00E063D7" w:rsidRDefault="00E063D7">
      <w:r>
        <w:separator/>
      </w:r>
    </w:p>
  </w:footnote>
  <w:footnote w:type="continuationSeparator" w:id="0">
    <w:p w14:paraId="3C57CFC4" w14:textId="77777777" w:rsidR="00E063D7" w:rsidRDefault="00E06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79779819">
    <w:abstractNumId w:val="3"/>
  </w:num>
  <w:num w:numId="2" w16cid:durableId="1756902955">
    <w:abstractNumId w:val="2"/>
  </w:num>
  <w:num w:numId="3" w16cid:durableId="900140827">
    <w:abstractNumId w:val="1"/>
  </w:num>
  <w:num w:numId="4" w16cid:durableId="173234249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mwMKsFAOBvono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827C0"/>
    <w:rsid w:val="000960A8"/>
    <w:rsid w:val="000A26D6"/>
    <w:rsid w:val="000A6394"/>
    <w:rsid w:val="000B47CB"/>
    <w:rsid w:val="000B5BE3"/>
    <w:rsid w:val="000B7FED"/>
    <w:rsid w:val="000C038A"/>
    <w:rsid w:val="000C43C8"/>
    <w:rsid w:val="000C6598"/>
    <w:rsid w:val="000D44B3"/>
    <w:rsid w:val="000E0BB9"/>
    <w:rsid w:val="000E249E"/>
    <w:rsid w:val="000E2DA5"/>
    <w:rsid w:val="000F1FF0"/>
    <w:rsid w:val="00103CB1"/>
    <w:rsid w:val="001233E4"/>
    <w:rsid w:val="001403A3"/>
    <w:rsid w:val="00141B19"/>
    <w:rsid w:val="00141B35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44E6A"/>
    <w:rsid w:val="0024603C"/>
    <w:rsid w:val="0025437C"/>
    <w:rsid w:val="0026004D"/>
    <w:rsid w:val="00261F81"/>
    <w:rsid w:val="002628A0"/>
    <w:rsid w:val="00263AEC"/>
    <w:rsid w:val="002640DD"/>
    <w:rsid w:val="0027464C"/>
    <w:rsid w:val="00275D12"/>
    <w:rsid w:val="00284FEB"/>
    <w:rsid w:val="00285546"/>
    <w:rsid w:val="002860C4"/>
    <w:rsid w:val="00286732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F4302"/>
    <w:rsid w:val="002F6C56"/>
    <w:rsid w:val="003004B4"/>
    <w:rsid w:val="00304215"/>
    <w:rsid w:val="00305409"/>
    <w:rsid w:val="0031048A"/>
    <w:rsid w:val="003157CB"/>
    <w:rsid w:val="00345EB7"/>
    <w:rsid w:val="003570EC"/>
    <w:rsid w:val="003609EF"/>
    <w:rsid w:val="0036231A"/>
    <w:rsid w:val="00371EEB"/>
    <w:rsid w:val="00374B09"/>
    <w:rsid w:val="00374DD4"/>
    <w:rsid w:val="00384182"/>
    <w:rsid w:val="00392048"/>
    <w:rsid w:val="00394338"/>
    <w:rsid w:val="003A4702"/>
    <w:rsid w:val="003B4C59"/>
    <w:rsid w:val="003B6F0B"/>
    <w:rsid w:val="003B70D7"/>
    <w:rsid w:val="003C4AA7"/>
    <w:rsid w:val="003D5A73"/>
    <w:rsid w:val="003D6D0D"/>
    <w:rsid w:val="003E0697"/>
    <w:rsid w:val="003E1A36"/>
    <w:rsid w:val="003E5720"/>
    <w:rsid w:val="003F46F8"/>
    <w:rsid w:val="004055BD"/>
    <w:rsid w:val="00405A30"/>
    <w:rsid w:val="00406EB8"/>
    <w:rsid w:val="00410371"/>
    <w:rsid w:val="00411D5F"/>
    <w:rsid w:val="00411E1E"/>
    <w:rsid w:val="0041388A"/>
    <w:rsid w:val="00413C58"/>
    <w:rsid w:val="00420F6F"/>
    <w:rsid w:val="00422B8A"/>
    <w:rsid w:val="004242F1"/>
    <w:rsid w:val="004409EB"/>
    <w:rsid w:val="004508EF"/>
    <w:rsid w:val="004520B3"/>
    <w:rsid w:val="004524B9"/>
    <w:rsid w:val="0045578E"/>
    <w:rsid w:val="00466FBF"/>
    <w:rsid w:val="00473FCC"/>
    <w:rsid w:val="0048038B"/>
    <w:rsid w:val="004853BB"/>
    <w:rsid w:val="004B75B7"/>
    <w:rsid w:val="004C4940"/>
    <w:rsid w:val="004C6C28"/>
    <w:rsid w:val="004F0AD9"/>
    <w:rsid w:val="005006E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63304"/>
    <w:rsid w:val="00583A51"/>
    <w:rsid w:val="00590DE2"/>
    <w:rsid w:val="00592D74"/>
    <w:rsid w:val="005959CD"/>
    <w:rsid w:val="00597B9A"/>
    <w:rsid w:val="00597C9D"/>
    <w:rsid w:val="005D3CF3"/>
    <w:rsid w:val="005D4B49"/>
    <w:rsid w:val="005D4C5D"/>
    <w:rsid w:val="005E0F20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57F83"/>
    <w:rsid w:val="00661531"/>
    <w:rsid w:val="00661837"/>
    <w:rsid w:val="006630EF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28BB"/>
    <w:rsid w:val="006C37A4"/>
    <w:rsid w:val="006C4DCE"/>
    <w:rsid w:val="006C78C5"/>
    <w:rsid w:val="006D19DB"/>
    <w:rsid w:val="006D35C8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26D25"/>
    <w:rsid w:val="00736824"/>
    <w:rsid w:val="00743BF7"/>
    <w:rsid w:val="007506B3"/>
    <w:rsid w:val="0075287C"/>
    <w:rsid w:val="00772290"/>
    <w:rsid w:val="00783CDD"/>
    <w:rsid w:val="00792342"/>
    <w:rsid w:val="00792C04"/>
    <w:rsid w:val="007977A8"/>
    <w:rsid w:val="007B3466"/>
    <w:rsid w:val="007B512A"/>
    <w:rsid w:val="007C2097"/>
    <w:rsid w:val="007D3461"/>
    <w:rsid w:val="007D479B"/>
    <w:rsid w:val="007D6A07"/>
    <w:rsid w:val="007E1491"/>
    <w:rsid w:val="007F3592"/>
    <w:rsid w:val="007F7259"/>
    <w:rsid w:val="008040A8"/>
    <w:rsid w:val="00822861"/>
    <w:rsid w:val="00824952"/>
    <w:rsid w:val="00824962"/>
    <w:rsid w:val="00826987"/>
    <w:rsid w:val="008279FA"/>
    <w:rsid w:val="0083680A"/>
    <w:rsid w:val="0085461F"/>
    <w:rsid w:val="00856104"/>
    <w:rsid w:val="008626E7"/>
    <w:rsid w:val="00870EE7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7AB3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1E30"/>
    <w:rsid w:val="00945EEE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D55A6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A7689"/>
    <w:rsid w:val="00AC5820"/>
    <w:rsid w:val="00AD1CD8"/>
    <w:rsid w:val="00B01740"/>
    <w:rsid w:val="00B03E2A"/>
    <w:rsid w:val="00B05957"/>
    <w:rsid w:val="00B065E3"/>
    <w:rsid w:val="00B13EBE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C188C"/>
    <w:rsid w:val="00BD279D"/>
    <w:rsid w:val="00BD6BB8"/>
    <w:rsid w:val="00BE13F0"/>
    <w:rsid w:val="00BE35B0"/>
    <w:rsid w:val="00BF1821"/>
    <w:rsid w:val="00BF7C3A"/>
    <w:rsid w:val="00C13B53"/>
    <w:rsid w:val="00C21FCF"/>
    <w:rsid w:val="00C23ABD"/>
    <w:rsid w:val="00C250D1"/>
    <w:rsid w:val="00C32DCF"/>
    <w:rsid w:val="00C346EF"/>
    <w:rsid w:val="00C350E8"/>
    <w:rsid w:val="00C60551"/>
    <w:rsid w:val="00C663EE"/>
    <w:rsid w:val="00C66BA2"/>
    <w:rsid w:val="00C714DC"/>
    <w:rsid w:val="00C77584"/>
    <w:rsid w:val="00C870F6"/>
    <w:rsid w:val="00C935DD"/>
    <w:rsid w:val="00C93921"/>
    <w:rsid w:val="00C94059"/>
    <w:rsid w:val="00C95985"/>
    <w:rsid w:val="00CA26A9"/>
    <w:rsid w:val="00CA6997"/>
    <w:rsid w:val="00CB5186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12466"/>
    <w:rsid w:val="00D242D6"/>
    <w:rsid w:val="00D24991"/>
    <w:rsid w:val="00D45F96"/>
    <w:rsid w:val="00D50255"/>
    <w:rsid w:val="00D570FE"/>
    <w:rsid w:val="00D66520"/>
    <w:rsid w:val="00D74FCA"/>
    <w:rsid w:val="00D80124"/>
    <w:rsid w:val="00D84AE9"/>
    <w:rsid w:val="00D876AB"/>
    <w:rsid w:val="00D96194"/>
    <w:rsid w:val="00DA1702"/>
    <w:rsid w:val="00DA2482"/>
    <w:rsid w:val="00DA4933"/>
    <w:rsid w:val="00DB3CF0"/>
    <w:rsid w:val="00DD5E79"/>
    <w:rsid w:val="00DD6D42"/>
    <w:rsid w:val="00DE34CF"/>
    <w:rsid w:val="00DF3774"/>
    <w:rsid w:val="00E04AB4"/>
    <w:rsid w:val="00E057A8"/>
    <w:rsid w:val="00E063D7"/>
    <w:rsid w:val="00E06E9A"/>
    <w:rsid w:val="00E13F3D"/>
    <w:rsid w:val="00E31F5A"/>
    <w:rsid w:val="00E34898"/>
    <w:rsid w:val="00E35C94"/>
    <w:rsid w:val="00E42DE2"/>
    <w:rsid w:val="00E46D69"/>
    <w:rsid w:val="00E47BF0"/>
    <w:rsid w:val="00E53C00"/>
    <w:rsid w:val="00E6240F"/>
    <w:rsid w:val="00E71157"/>
    <w:rsid w:val="00E72B4C"/>
    <w:rsid w:val="00E73381"/>
    <w:rsid w:val="00E748F0"/>
    <w:rsid w:val="00E766F2"/>
    <w:rsid w:val="00E80BBD"/>
    <w:rsid w:val="00E80CFA"/>
    <w:rsid w:val="00E82C1B"/>
    <w:rsid w:val="00E95778"/>
    <w:rsid w:val="00EA147E"/>
    <w:rsid w:val="00EA1B97"/>
    <w:rsid w:val="00EA5231"/>
    <w:rsid w:val="00EB09B7"/>
    <w:rsid w:val="00EB4762"/>
    <w:rsid w:val="00EB589F"/>
    <w:rsid w:val="00EB6734"/>
    <w:rsid w:val="00EC187F"/>
    <w:rsid w:val="00EC5543"/>
    <w:rsid w:val="00EC6F75"/>
    <w:rsid w:val="00ED3093"/>
    <w:rsid w:val="00EE7D7C"/>
    <w:rsid w:val="00EF5533"/>
    <w:rsid w:val="00F00CB7"/>
    <w:rsid w:val="00F22655"/>
    <w:rsid w:val="00F25D98"/>
    <w:rsid w:val="00F300FB"/>
    <w:rsid w:val="00F441B0"/>
    <w:rsid w:val="00F45DEA"/>
    <w:rsid w:val="00F532FB"/>
    <w:rsid w:val="00F61657"/>
    <w:rsid w:val="00F6294F"/>
    <w:rsid w:val="00F63900"/>
    <w:rsid w:val="00F67192"/>
    <w:rsid w:val="00F70C1F"/>
    <w:rsid w:val="00F72E59"/>
    <w:rsid w:val="00F813BD"/>
    <w:rsid w:val="00FA5FBE"/>
    <w:rsid w:val="00FB6386"/>
    <w:rsid w:val="00FD5B15"/>
    <w:rsid w:val="00FF31D8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67397-81E6-481D-B86A-A4A59B66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1371</Words>
  <Characters>7819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17</cp:revision>
  <cp:lastPrinted>1900-01-01T00:00:00Z</cp:lastPrinted>
  <dcterms:created xsi:type="dcterms:W3CDTF">2024-04-18T08:24:00Z</dcterms:created>
  <dcterms:modified xsi:type="dcterms:W3CDTF">2024-04-18T23:47:00Z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